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74FA38A7"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sidR="00CF6EB8">
        <w:rPr>
          <w:b/>
          <w:i/>
          <w:noProof/>
          <w:sz w:val="28"/>
        </w:rPr>
        <w:t>10728</w:t>
      </w:r>
    </w:p>
    <w:p w14:paraId="71EA65A2" w14:textId="1B58F05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BD10CB">
        <w:rPr>
          <w:rFonts w:cs="Arial"/>
          <w:b/>
          <w:bCs/>
          <w:color w:val="0000FF"/>
        </w:rPr>
        <w:t>9799</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72EA971C" w:rsidR="001E41F3" w:rsidRPr="0004319F" w:rsidRDefault="00015AA9" w:rsidP="00E13F3D">
            <w:pPr>
              <w:pStyle w:val="CRCoverPage"/>
              <w:spacing w:after="0"/>
              <w:jc w:val="center"/>
              <w:rPr>
                <w:b/>
                <w:noProof/>
                <w:sz w:val="28"/>
                <w:szCs w:val="28"/>
              </w:rPr>
            </w:pPr>
            <w:r>
              <w:rPr>
                <w:b/>
                <w:noProof/>
                <w:sz w:val="28"/>
              </w:rPr>
              <w:t>1</w:t>
            </w:r>
            <w:bookmarkStart w:id="0" w:name="_GoBack"/>
            <w:bookmarkEnd w:id="0"/>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c"/>
                  <w:rFonts w:cs="Arial"/>
                  <w:b/>
                  <w:i/>
                  <w:noProof/>
                  <w:color w:val="FF0000"/>
                </w:rPr>
                <w:t>HE</w:t>
              </w:r>
              <w:bookmarkStart w:id="1" w:name="_Hlt497126619"/>
              <w:r w:rsidRPr="0004319F">
                <w:rPr>
                  <w:rStyle w:val="ac"/>
                  <w:rFonts w:cs="Arial"/>
                  <w:b/>
                  <w:i/>
                  <w:noProof/>
                  <w:color w:val="FF0000"/>
                </w:rPr>
                <w:t>L</w:t>
              </w:r>
              <w:bookmarkEnd w:id="1"/>
              <w:r w:rsidRPr="0004319F">
                <w:rPr>
                  <w:rStyle w:val="ac"/>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c"/>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10</w:t>
            </w:r>
            <w:r w:rsidR="00511023" w:rsidRPr="007F648F">
              <w:rPr>
                <w:noProof/>
              </w:rPr>
              <w:t>-0</w:t>
            </w:r>
            <w:r w:rsidR="006061C5" w:rsidRPr="007F648F">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c"/>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AFB60" w:rsidR="00610293" w:rsidRP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capabili</w:t>
            </w:r>
            <w:r w:rsidRPr="00F560E7">
              <w:rPr>
                <w:rFonts w:eastAsiaTheme="minorEastAsia"/>
                <w:iCs/>
                <w:highlight w:val="yellow"/>
                <w:lang w:eastAsia="zh-CN"/>
              </w:rPr>
              <w:t>ties</w:t>
            </w:r>
            <w:r>
              <w:t xml:space="preserve"> </w:t>
            </w:r>
            <w:r w:rsidRPr="004C754A">
              <w:rPr>
                <w:rFonts w:eastAsiaTheme="minorEastAsia"/>
                <w:iCs/>
                <w:lang w:eastAsia="zh-CN"/>
              </w:rPr>
              <w:t>as described in clause 5.8.2.</w:t>
            </w:r>
            <w:r w:rsidR="00E9492C">
              <w:rPr>
                <w:rFonts w:eastAsiaTheme="minorEastAsia"/>
                <w:iCs/>
                <w:lang w:eastAsia="zh-CN"/>
              </w:rPr>
              <w:t>21</w:t>
            </w:r>
            <w:r w:rsidRPr="004C754A">
              <w:rPr>
                <w:rFonts w:eastAsiaTheme="minorEastAsia"/>
                <w:iCs/>
                <w:lang w:eastAsia="zh-CN"/>
              </w:rPr>
              <w:t xml:space="preserve"> of 23.501</w:t>
            </w:r>
            <w:r>
              <w:rPr>
                <w:rFonts w:eastAsiaTheme="minorEastAsia"/>
                <w:iCs/>
                <w:lang w:eastAsia="zh-CN"/>
              </w:rPr>
              <w:t xml:space="preserve">”, but </w:t>
            </w:r>
            <w:r w:rsidR="00A36E0C">
              <w:rPr>
                <w:rFonts w:eastAsiaTheme="minorEastAsia"/>
                <w:iCs/>
                <w:lang w:eastAsia="zh-CN"/>
              </w:rPr>
              <w:t>the term “</w:t>
            </w:r>
            <w:r w:rsidR="00A36E0C">
              <w:rPr>
                <w:rFonts w:eastAsia="Malgun Gothic"/>
                <w:lang w:val="en-US"/>
              </w:rPr>
              <w:t>operator configurable parameters</w:t>
            </w:r>
            <w:r w:rsidR="00A36E0C">
              <w:rPr>
                <w:rFonts w:eastAsiaTheme="minorEastAsia"/>
                <w:iCs/>
                <w:lang w:eastAsia="zh-CN"/>
              </w:rPr>
              <w:t>” is used in clause 5.2.3.3.1</w:t>
            </w:r>
            <w:r w:rsidR="009A628A">
              <w:rPr>
                <w:rFonts w:eastAsiaTheme="minorEastAsia"/>
                <w:iCs/>
                <w:lang w:eastAsia="zh-CN"/>
              </w:rPr>
              <w:t>, and</w:t>
            </w:r>
            <w:r w:rsidR="00827B65">
              <w:rPr>
                <w:rFonts w:eastAsiaTheme="minorEastAsia"/>
                <w:iCs/>
                <w:lang w:eastAsia="zh-CN"/>
              </w:rPr>
              <w:t xml:space="preserve"> </w:t>
            </w:r>
            <w:r>
              <w:rPr>
                <w:rFonts w:eastAsiaTheme="minorEastAsia"/>
                <w:iCs/>
                <w:lang w:eastAsia="zh-CN"/>
              </w:rPr>
              <w:t>the term “</w:t>
            </w:r>
            <w:r w:rsidRPr="00B56DDA">
              <w:rPr>
                <w:rFonts w:eastAsiaTheme="minorEastAsia"/>
                <w:iCs/>
                <w:lang w:eastAsia="zh-CN"/>
              </w:rPr>
              <w:t>operator configurable UPF capabili</w:t>
            </w:r>
            <w:r w:rsidRPr="00F560E7">
              <w:rPr>
                <w:rFonts w:eastAsiaTheme="minorEastAsia"/>
                <w:iCs/>
                <w:highlight w:val="yellow"/>
                <w:lang w:eastAsia="zh-CN"/>
              </w:rPr>
              <w:t>ty</w:t>
            </w:r>
            <w:r>
              <w:rPr>
                <w:rFonts w:eastAsiaTheme="minorEastAsia"/>
                <w:iCs/>
                <w:lang w:eastAsia="zh-CN"/>
              </w:rPr>
              <w:t>”</w:t>
            </w:r>
            <w:r w:rsidR="00A6757F">
              <w:rPr>
                <w:rFonts w:eastAsiaTheme="minorEastAsia"/>
                <w:iCs/>
                <w:lang w:eastAsia="zh-CN"/>
              </w:rPr>
              <w:t xml:space="preserve"> </w:t>
            </w:r>
            <w:r w:rsidR="00B247B0">
              <w:rPr>
                <w:rFonts w:eastAsiaTheme="minorEastAsia"/>
                <w:iCs/>
                <w:lang w:eastAsia="zh-CN"/>
              </w:rPr>
              <w:t xml:space="preserve">is </w:t>
            </w:r>
            <w:r>
              <w:rPr>
                <w:rFonts w:eastAsiaTheme="minorEastAsia"/>
                <w:iCs/>
                <w:lang w:eastAsia="zh-CN"/>
              </w:rPr>
              <w:t xml:space="preserve">used in </w:t>
            </w:r>
            <w:r w:rsidR="002326F2">
              <w:rPr>
                <w:rFonts w:eastAsiaTheme="minorEastAsia"/>
                <w:iCs/>
                <w:lang w:eastAsia="zh-CN"/>
              </w:rPr>
              <w:t xml:space="preserve">clause </w:t>
            </w:r>
            <w:r w:rsidR="00EF4EC5">
              <w:rPr>
                <w:rFonts w:eastAsiaTheme="minorEastAsia"/>
                <w:iCs/>
                <w:lang w:eastAsia="zh-CN"/>
              </w:rPr>
              <w:t>5.2.7.3.2</w:t>
            </w:r>
            <w:r>
              <w:rPr>
                <w:rFonts w:eastAsiaTheme="minorEastAsia"/>
                <w:iCs/>
                <w:lang w:eastAsia="zh-CN"/>
              </w:rPr>
              <w:t>. Considering that the “</w:t>
            </w:r>
            <w:r w:rsidRPr="002879D4">
              <w:rPr>
                <w:rFonts w:eastAsiaTheme="minorEastAsia"/>
                <w:iCs/>
                <w:lang w:eastAsia="zh-CN"/>
              </w:rPr>
              <w:t>operator configurable UPF capabilit</w:t>
            </w:r>
            <w:r>
              <w:rPr>
                <w:rFonts w:eastAsiaTheme="minorEastAsia"/>
                <w:iCs/>
                <w:lang w:eastAsia="zh-CN"/>
              </w:rPr>
              <w:t xml:space="preserve">y” can </w:t>
            </w:r>
            <w:r w:rsidRPr="00D83CEB">
              <w:rPr>
                <w:rFonts w:eastAsiaTheme="minorEastAsia"/>
                <w:iCs/>
                <w:lang w:eastAsia="zh-CN"/>
              </w:rPr>
              <w:t xml:space="preserve">typically </w:t>
            </w:r>
            <w:r>
              <w:rPr>
                <w:rFonts w:eastAsiaTheme="minorEastAsia"/>
                <w:iCs/>
                <w:lang w:eastAsia="zh-CN"/>
              </w:rPr>
              <w:t xml:space="preserve">include multiple </w:t>
            </w:r>
            <w:r w:rsidRPr="00DC4145">
              <w:rPr>
                <w:rFonts w:eastAsiaTheme="minorEastAsia"/>
                <w:iCs/>
                <w:lang w:eastAsia="zh-CN"/>
              </w:rPr>
              <w:t>UPF capabilit</w:t>
            </w:r>
            <w:r>
              <w:rPr>
                <w:rFonts w:eastAsiaTheme="minorEastAsia"/>
                <w:iCs/>
                <w:lang w:eastAsia="zh-CN"/>
              </w:rPr>
              <w:t>ies, so it proposes to use “</w:t>
            </w:r>
            <w:r w:rsidRPr="00B56DDA">
              <w:rPr>
                <w:rFonts w:eastAsiaTheme="minorEastAsia"/>
                <w:iCs/>
                <w:lang w:eastAsia="zh-CN"/>
              </w:rPr>
              <w:t>operator configurable UPF capabili</w:t>
            </w:r>
            <w:r w:rsidRPr="00F560E7">
              <w:rPr>
                <w:rFonts w:eastAsiaTheme="minorEastAsia"/>
                <w:iCs/>
                <w:highlight w:val="yellow"/>
                <w:lang w:eastAsia="zh-CN"/>
              </w:rPr>
              <w:t>ties</w:t>
            </w:r>
            <w:r>
              <w:rPr>
                <w:rFonts w:eastAsiaTheme="minorEastAsia"/>
                <w:iCs/>
                <w:lang w:eastAsia="zh-CN"/>
              </w:rPr>
              <w:t>” as the term.</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Malgun Gothic"/>
                <w:lang w:val="en-US"/>
              </w:rPr>
            </w:pPr>
            <w:r>
              <w:rPr>
                <w:rFonts w:eastAsia="Malgun Gothic"/>
                <w:lang w:val="en-US"/>
              </w:rPr>
              <w:t>C</w:t>
            </w:r>
            <w:r w:rsidR="001D1162">
              <w:rPr>
                <w:rFonts w:eastAsia="Malgun Gothic"/>
                <w:lang w:val="en-US"/>
              </w:rPr>
              <w:t xml:space="preserve">hange </w:t>
            </w:r>
            <w:r w:rsidR="00EE3D29">
              <w:rPr>
                <w:rFonts w:eastAsia="Malgun Gothic"/>
                <w:lang w:val="en-US"/>
              </w:rPr>
              <w:t>“</w:t>
            </w:r>
            <w:r w:rsidR="001E6AF7">
              <w:rPr>
                <w:rFonts w:eastAsia="Malgun Gothic"/>
                <w:lang w:val="en-US"/>
              </w:rPr>
              <w:t>operator configurable parameters</w:t>
            </w:r>
            <w:r w:rsidR="00EE3D29">
              <w:rPr>
                <w:rFonts w:eastAsia="Malgun Gothic"/>
                <w:lang w:val="en-US"/>
              </w:rPr>
              <w:t>”</w:t>
            </w:r>
            <w:r w:rsidR="001E6AF7">
              <w:rPr>
                <w:rFonts w:eastAsia="Malgun Gothic"/>
                <w:lang w:val="en-US"/>
              </w:rPr>
              <w:t xml:space="preserve"> </w:t>
            </w:r>
            <w:r w:rsidR="00761455">
              <w:rPr>
                <w:rFonts w:eastAsia="Malgun Gothic"/>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Malgun Gothic"/>
                <w:lang w:val="en-US"/>
              </w:rPr>
              <w:t xml:space="preserve">to </w:t>
            </w:r>
            <w:r w:rsidR="00AC63EF">
              <w:rPr>
                <w:rFonts w:eastAsia="Malgun Gothic"/>
                <w:lang w:val="en-US"/>
              </w:rPr>
              <w:t>“</w:t>
            </w:r>
            <w:r w:rsidR="007370F6" w:rsidRPr="007370F6">
              <w:rPr>
                <w:rFonts w:eastAsia="Malgun Gothic"/>
                <w:lang w:val="en-US"/>
              </w:rPr>
              <w:t>operator configurable UPF capabilities</w:t>
            </w:r>
            <w:r w:rsidR="00AC63EF">
              <w:rPr>
                <w:rFonts w:eastAsia="Malgun Gothic"/>
                <w:lang w:val="en-US"/>
              </w:rPr>
              <w:t>”</w:t>
            </w:r>
            <w:r w:rsidR="002A6939">
              <w:rPr>
                <w:rFonts w:eastAsia="Malgun Gothic"/>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50"/>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Malgun Gothic"/>
        </w:rPr>
        <w:lastRenderedPageBreak/>
        <w:t>5.2.3.3.1</w:t>
      </w:r>
      <w:r w:rsidRPr="00140E21">
        <w:rPr>
          <w:rFonts w:eastAsia="Malgun Gothic"/>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35B6D52" w14:textId="77777777" w:rsidR="00031591" w:rsidRPr="00140E21" w:rsidRDefault="00031591" w:rsidP="00031591">
      <w:pPr>
        <w:pStyle w:val="TH"/>
        <w:rPr>
          <w:rFonts w:eastAsia="Malgun Gothic"/>
        </w:rPr>
      </w:pPr>
      <w:bookmarkStart w:id="13" w:name="_CRTable5_2_3_3_11"/>
      <w:r w:rsidRPr="00140E21">
        <w:rPr>
          <w:rFonts w:eastAsia="Malgun Gothic"/>
        </w:rPr>
        <w:t xml:space="preserve">Table </w:t>
      </w:r>
      <w:bookmarkEnd w:id="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Malgun Gothic"/>
              </w:rPr>
            </w:pPr>
            <w:r w:rsidRPr="00140E21">
              <w:rPr>
                <w:rFonts w:eastAsia="Malgun Gothic"/>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Malgun Gothic"/>
              </w:rPr>
            </w:pPr>
            <w:r w:rsidRPr="00140E21">
              <w:rPr>
                <w:rFonts w:eastAsia="Malgun Gothic"/>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6AFD40" w14:textId="77777777" w:rsidR="00031591" w:rsidRPr="00140E21" w:rsidRDefault="00031591" w:rsidP="000A5EF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Malgun Gothic"/>
              </w:rPr>
            </w:pPr>
            <w:r>
              <w:rPr>
                <w:rFonts w:eastAsia="Malgun Gothic"/>
              </w:rPr>
              <w:t>Includes:</w:t>
            </w:r>
          </w:p>
          <w:p w14:paraId="5F398843" w14:textId="77777777" w:rsidR="00031591" w:rsidRDefault="00031591" w:rsidP="000A5EF8">
            <w:pPr>
              <w:pStyle w:val="TAL"/>
              <w:keepNext w:val="0"/>
              <w:ind w:left="318" w:hanging="318"/>
              <w:rPr>
                <w:rFonts w:eastAsia="Malgun Gothic"/>
              </w:rPr>
            </w:pPr>
            <w:bookmarkStart w:id="14" w:name="_PERM_MCCTEMPBM_CRPT57010010___2"/>
            <w:r>
              <w:rPr>
                <w:rFonts w:eastAsia="Malgun Gothic"/>
              </w:rPr>
              <w:t>-</w:t>
            </w:r>
            <w:r>
              <w:rPr>
                <w:rFonts w:eastAsia="Malgun Gothic"/>
              </w:rPr>
              <w:tab/>
              <w:t>indication the S-NSSAI is on demand; and</w:t>
            </w:r>
          </w:p>
          <w:p w14:paraId="3D2D56D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
          <w:p w14:paraId="0F688006" w14:textId="77777777" w:rsidR="00031591" w:rsidRDefault="00031591" w:rsidP="000A5EF8">
            <w:pPr>
              <w:pStyle w:val="TAL"/>
              <w:keepNext w:val="0"/>
              <w:rPr>
                <w:rFonts w:eastAsia="Malgun Gothic"/>
              </w:rPr>
            </w:pPr>
            <w:r>
              <w:rPr>
                <w:rFonts w:eastAsia="Malgun Gothic"/>
              </w:rPr>
              <w:t>The AMF uses this information as described in clause 5.15.15 of TS 23.501 [2].</w:t>
            </w:r>
          </w:p>
          <w:p w14:paraId="37040F77"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Malgun Gothic"/>
              </w:rPr>
            </w:pPr>
            <w:r>
              <w:rPr>
                <w:rFonts w:eastAsia="Malgun Gothic"/>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Malgun Gothic"/>
              </w:rPr>
            </w:pPr>
            <w:r w:rsidRPr="00140E21">
              <w:rPr>
                <w:rFonts w:eastAsia="Malgun Gothic"/>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Malgun Gothic"/>
              </w:rPr>
            </w:pPr>
            <w:r w:rsidRPr="00140E21">
              <w:rPr>
                <w:rFonts w:eastAsia="Malgun Gothic"/>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Malgun Gothic"/>
              </w:rPr>
            </w:pPr>
            <w:r w:rsidRPr="00140E21">
              <w:rPr>
                <w:rFonts w:eastAsia="Malgun Gothic"/>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Malgun Gothic"/>
              </w:rPr>
            </w:pPr>
            <w:r w:rsidRPr="00140E21">
              <w:rPr>
                <w:rFonts w:eastAsia="Malgun Gothic"/>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0FB8A79"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Malgun Gothic"/>
              </w:rPr>
            </w:pPr>
            <w:r>
              <w:rPr>
                <w:rFonts w:eastAsia="Malgun Gothic"/>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Malgun Gothic"/>
              </w:rPr>
            </w:pPr>
          </w:p>
          <w:p w14:paraId="061D3E78"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Malgun Gothic"/>
              </w:rPr>
            </w:pPr>
            <w:r w:rsidRPr="00140E21">
              <w:rPr>
                <w:rFonts w:eastAsia="Malgun Gothic"/>
              </w:rPr>
              <w:t>Numerical value used by the NG-RAN to prioritise between UEs accessing via NB-IoT.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Malgun Gothic"/>
              </w:rPr>
            </w:pPr>
            <w:r>
              <w:rPr>
                <w:rFonts w:eastAsia="Malgun Gothic"/>
              </w:rPr>
              <w:t>Indicates whether Enhanced Coverage for NB-IoT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Malgun Gothic"/>
              </w:rPr>
            </w:pPr>
            <w:r>
              <w:rPr>
                <w:rFonts w:eastAsia="Malgun Gothic"/>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Malgun Gothic"/>
              </w:rPr>
            </w:pPr>
            <w:r>
              <w:rPr>
                <w:rFonts w:eastAsia="Malgun Gothic"/>
              </w:rPr>
              <w:t>It contains the Charging Characteristics as defined in Annex A of TS 32.256 [71].</w:t>
            </w:r>
          </w:p>
          <w:p w14:paraId="545AE629" w14:textId="77777777" w:rsidR="00031591" w:rsidRDefault="00031591" w:rsidP="000A5EF8">
            <w:pPr>
              <w:pStyle w:val="TAL"/>
              <w:keepNext w:val="0"/>
              <w:rPr>
                <w:rFonts w:eastAsia="Malgun Gothic"/>
              </w:rPr>
            </w:pPr>
            <w:r>
              <w:rPr>
                <w:rFonts w:eastAsia="Malgun Gothic"/>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Malgun Gothic"/>
              </w:rPr>
            </w:pPr>
            <w:r>
              <w:rPr>
                <w:rFonts w:eastAsia="Malgun Gothic"/>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Malgun Gothic"/>
              </w:rPr>
            </w:pPr>
            <w:r>
              <w:rPr>
                <w:rFonts w:eastAsia="Malgun Gothic"/>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Malgun Gothic"/>
              </w:rPr>
            </w:pPr>
          </w:p>
          <w:p w14:paraId="7601DA5E" w14:textId="77777777" w:rsidR="00031591" w:rsidRDefault="00031591" w:rsidP="000A5EF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234AE6" w14:textId="77777777" w:rsidR="00031591" w:rsidRDefault="00031591" w:rsidP="000A5EF8">
            <w:pPr>
              <w:pStyle w:val="TAL"/>
              <w:keepNext w:val="0"/>
              <w:rPr>
                <w:rFonts w:eastAsia="Malgun Gothic"/>
              </w:rPr>
            </w:pPr>
          </w:p>
          <w:p w14:paraId="24FD320C" w14:textId="77777777" w:rsidR="00031591" w:rsidRDefault="00031591" w:rsidP="000A5EF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Malgun Gothic"/>
              </w:rPr>
            </w:pPr>
          </w:p>
          <w:p w14:paraId="5FFB0624" w14:textId="77777777" w:rsidR="00031591" w:rsidRDefault="00031591" w:rsidP="000A5EF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Malgun Gothic"/>
              </w:rPr>
            </w:pPr>
          </w:p>
          <w:p w14:paraId="5289C283" w14:textId="77777777" w:rsidR="00031591" w:rsidRDefault="00031591" w:rsidP="000A5EF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Malgun Gothic"/>
              </w:rPr>
            </w:pPr>
          </w:p>
          <w:p w14:paraId="0A529A55" w14:textId="77777777" w:rsidR="00031591" w:rsidRDefault="00031591" w:rsidP="000A5EF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Malgun Gothic"/>
              </w:rPr>
            </w:pPr>
            <w:r>
              <w:rPr>
                <w:rFonts w:eastAsia="Malgun Gothic"/>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Malgun Gothic"/>
              </w:rPr>
            </w:pPr>
            <w:r>
              <w:rPr>
                <w:rFonts w:eastAsia="Malgun Gothic"/>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Malgun Gothic"/>
              </w:rPr>
            </w:pPr>
            <w:r>
              <w:rPr>
                <w:rFonts w:eastAsia="Malgun Gothic"/>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Malgun Gothic"/>
              </w:rPr>
            </w:pPr>
            <w:r>
              <w:rPr>
                <w:rFonts w:eastAsia="Malgun Gothic"/>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Malgun Gothic"/>
              </w:rPr>
            </w:pPr>
            <w:r>
              <w:rPr>
                <w:rFonts w:eastAsia="Malgun Gothic"/>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Malgun Gothic"/>
              </w:rPr>
            </w:pPr>
            <w:r>
              <w:rPr>
                <w:rFonts w:eastAsia="Malgun Gothic"/>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Malgun Gothic"/>
              </w:rPr>
            </w:pPr>
            <w:r w:rsidRPr="00140E21">
              <w:rPr>
                <w:rFonts w:eastAsia="Malgun Gothic"/>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Malgun Gothic"/>
                <w:b/>
              </w:rPr>
            </w:pPr>
            <w:r w:rsidRPr="00140E21">
              <w:rPr>
                <w:rFonts w:eastAsia="Malgun Gothic"/>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Malgun Gothic"/>
              </w:rPr>
            </w:pPr>
            <w:r w:rsidRPr="00140E21">
              <w:rPr>
                <w:rFonts w:eastAsia="Malgun Gothic"/>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Malgun Gothic"/>
              </w:rPr>
            </w:pPr>
            <w:r w:rsidRPr="00140E21">
              <w:rPr>
                <w:rFonts w:eastAsia="Malgun Gothic"/>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Malgun Gothic"/>
              </w:rPr>
            </w:pPr>
            <w:r>
              <w:rPr>
                <w:rFonts w:eastAsia="Malgun Gothic"/>
              </w:rPr>
              <w:t>List of DNNs that are used for aerial services (e.g. UAS operations or C2, etc.) as described in TS 23.256 [80]. (see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Malgun Gothic"/>
              </w:rPr>
            </w:pPr>
            <w:r>
              <w:rPr>
                <w:rFonts w:eastAsia="Malgun Gothic"/>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Malgun Gothic"/>
              </w:rPr>
            </w:pPr>
            <w:r>
              <w:rPr>
                <w:rFonts w:eastAsia="Malgun Gothic"/>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Malgun Gothic"/>
              </w:rPr>
            </w:pPr>
            <w:r w:rsidRPr="00140E21">
              <w:rPr>
                <w:rFonts w:eastAsia="Malgun Gothic"/>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Malgun Gothic"/>
              </w:rPr>
            </w:pPr>
            <w:r>
              <w:rPr>
                <w:rFonts w:eastAsia="Malgun Gothic"/>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Malgun Gothic"/>
              </w:rPr>
            </w:pPr>
            <w:r>
              <w:rPr>
                <w:rFonts w:eastAsia="Malgun Gothic"/>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Malgun Gothic"/>
              </w:rPr>
            </w:pPr>
            <w:r>
              <w:rPr>
                <w:rFonts w:eastAsia="Malgun Gothic"/>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Malgun Gothic"/>
              </w:rPr>
            </w:pPr>
            <w:r w:rsidRPr="00140E21">
              <w:rPr>
                <w:rFonts w:eastAsia="Malgun Gothic"/>
              </w:rPr>
              <w:t>Key</w:t>
            </w:r>
            <w:r>
              <w:rPr>
                <w:rFonts w:eastAsia="Malgun Gothic"/>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Malgun Gothic"/>
              </w:rPr>
            </w:pPr>
            <w:r w:rsidRPr="00140E21">
              <w:rPr>
                <w:rFonts w:eastAsia="Malgun Gothic"/>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Malgun Gothic"/>
              </w:rPr>
            </w:pPr>
            <w:r>
              <w:rPr>
                <w:rFonts w:eastAsia="Malgun Gothic"/>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Malgun Gothic"/>
              </w:rPr>
            </w:pPr>
            <w:r w:rsidRPr="00140E21">
              <w:rPr>
                <w:rFonts w:eastAsia="Malgun Gothic"/>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Malgun Gothic"/>
              </w:rPr>
            </w:pPr>
            <w:r w:rsidRPr="00140E21">
              <w:rPr>
                <w:rFonts w:eastAsia="Malgun Gothic"/>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Malgun Gothic"/>
              </w:rPr>
            </w:pPr>
            <w:r>
              <w:rPr>
                <w:rFonts w:eastAsia="Malgun Gothic"/>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Malgun Gothic"/>
              </w:rPr>
            </w:pPr>
            <w:r w:rsidRPr="00140E21">
              <w:rPr>
                <w:rFonts w:eastAsia="Malgun Gothic"/>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Malgun Gothic"/>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Malgun Gothic"/>
              </w:rPr>
            </w:pPr>
            <w:r w:rsidRPr="00140E21">
              <w:rPr>
                <w:rFonts w:eastAsia="Malgun Gothic"/>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Malgun Gothic"/>
              </w:rPr>
            </w:pPr>
            <w:r w:rsidRPr="00140E21">
              <w:rPr>
                <w:rFonts w:eastAsia="Malgun Gothic"/>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Malgun Gothic"/>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Malgun Gothic"/>
                <w:b/>
              </w:rPr>
            </w:pPr>
            <w:r w:rsidRPr="00140E21">
              <w:rPr>
                <w:rFonts w:eastAsia="Malgun Gothic"/>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Malgun Gothic"/>
              </w:rPr>
            </w:pPr>
            <w:r w:rsidRPr="00140E21">
              <w:rPr>
                <w:rFonts w:eastAsia="Malgun Gothic"/>
              </w:rPr>
              <w:t>Indicates the value of the S-NSSAI.</w:t>
            </w:r>
          </w:p>
          <w:p w14:paraId="2927D19A" w14:textId="77777777" w:rsidR="00031591" w:rsidRPr="00140E21" w:rsidRDefault="00031591" w:rsidP="000A5EF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Malgun Gothic"/>
              </w:rPr>
            </w:pPr>
            <w:r w:rsidRPr="00140E21">
              <w:rPr>
                <w:rFonts w:eastAsia="Malgun Gothic"/>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Malgun Gothic"/>
              </w:rPr>
            </w:pPr>
            <w:r>
              <w:rPr>
                <w:rFonts w:eastAsia="Malgun Gothic"/>
              </w:rPr>
              <w:t>Includes:</w:t>
            </w:r>
          </w:p>
          <w:p w14:paraId="616F629B" w14:textId="77777777" w:rsidR="00031591" w:rsidRDefault="00031591" w:rsidP="000A5EF8">
            <w:pPr>
              <w:pStyle w:val="TAL"/>
              <w:keepNext w:val="0"/>
              <w:ind w:left="318" w:hanging="318"/>
              <w:rPr>
                <w:rFonts w:eastAsia="Malgun Gothic"/>
              </w:rPr>
            </w:pPr>
            <w:bookmarkStart w:id="15" w:name="_PERM_MCCTEMPBM_CRPT57010011___2"/>
            <w:r>
              <w:rPr>
                <w:rFonts w:eastAsia="Malgun Gothic"/>
              </w:rPr>
              <w:t>-</w:t>
            </w:r>
            <w:r>
              <w:rPr>
                <w:rFonts w:eastAsia="Malgun Gothic"/>
              </w:rPr>
              <w:tab/>
              <w:t>PDU Session inactivity timer value.</w:t>
            </w:r>
          </w:p>
          <w:bookmarkEnd w:id="15"/>
          <w:p w14:paraId="0926C6BA" w14:textId="77777777" w:rsidR="00031591" w:rsidRDefault="00031591" w:rsidP="000A5EF8">
            <w:pPr>
              <w:pStyle w:val="TAL"/>
              <w:keepNext w:val="0"/>
              <w:rPr>
                <w:rFonts w:eastAsia="Malgun Gothic"/>
              </w:rPr>
            </w:pPr>
            <w:r>
              <w:rPr>
                <w:rFonts w:eastAsia="Malgun Gothic"/>
              </w:rPr>
              <w:t>The SMF uses this information as described in clause 5.15.15 of TS 23.501 [2].</w:t>
            </w:r>
          </w:p>
          <w:p w14:paraId="2FA28F0F"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Malgun Gothic"/>
                <w:b/>
              </w:rPr>
            </w:pPr>
            <w:r w:rsidRPr="00140E21">
              <w:rPr>
                <w:rFonts w:eastAsia="Malgun Gothic"/>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Malgun Gothic"/>
              </w:rPr>
            </w:pPr>
            <w:r>
              <w:rPr>
                <w:rFonts w:eastAsia="Malgun Gothic"/>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Malgun Gothic"/>
              </w:rPr>
            </w:pPr>
            <w:r w:rsidRPr="00140E21">
              <w:rPr>
                <w:rFonts w:eastAsia="Malgun Gothic"/>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Malgun Gothic"/>
              </w:rPr>
            </w:pPr>
            <w:r>
              <w:rPr>
                <w:rFonts w:eastAsia="Malgun Gothic"/>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Malgun Gothic"/>
              </w:rPr>
            </w:pPr>
            <w:r w:rsidRPr="00140E21">
              <w:rPr>
                <w:rFonts w:eastAsia="Malgun Gothic"/>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Malgun Gothic"/>
              </w:rPr>
            </w:pPr>
            <w:r w:rsidRPr="00140E21">
              <w:rPr>
                <w:rFonts w:eastAsia="Malgun Gothic"/>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Malgun Gothic"/>
              </w:rPr>
            </w:pPr>
            <w:r w:rsidRPr="00140E21">
              <w:rPr>
                <w:rFonts w:eastAsia="Malgun Gothic"/>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Malgun Gothic"/>
              </w:rPr>
            </w:pPr>
            <w:r w:rsidRPr="00140E21">
              <w:rPr>
                <w:rFonts w:eastAsia="Malgun Gothic"/>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Malgun Gothic"/>
              </w:rPr>
            </w:pPr>
            <w:r w:rsidRPr="00140E21">
              <w:rPr>
                <w:rFonts w:eastAsia="Malgun Gothic"/>
              </w:rPr>
              <w:t>The QoS Flow level QoS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Malgun Gothic"/>
              </w:rPr>
            </w:pPr>
            <w:r w:rsidRPr="00140E21">
              <w:rPr>
                <w:rFonts w:eastAsia="Malgun Gothic"/>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Malgun Gothic"/>
              </w:rPr>
            </w:pPr>
            <w:r w:rsidRPr="00140E21">
              <w:rPr>
                <w:rFonts w:eastAsia="Malgun Gothic"/>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Malgun Gothic"/>
              </w:rPr>
            </w:pPr>
            <w:r>
              <w:rPr>
                <w:rFonts w:eastAsia="Malgun Gothic"/>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Malgun Gothic"/>
              </w:rPr>
            </w:pPr>
            <w:r>
              <w:rPr>
                <w:rFonts w:eastAsia="Malgun Gothic"/>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Malgun Gothic"/>
              </w:rPr>
            </w:pPr>
            <w:r>
              <w:rPr>
                <w:rFonts w:eastAsia="Malgun Gothic"/>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Malgun Gothic"/>
              </w:rPr>
            </w:pPr>
            <w:r>
              <w:rPr>
                <w:rFonts w:eastAsia="Malgun Gothic"/>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Malgun Gothic"/>
              </w:rPr>
            </w:pPr>
            <w:r>
              <w:rPr>
                <w:rFonts w:eastAsia="Malgun Gothic"/>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77777777" w:rsidR="00031591" w:rsidRPr="00140E21" w:rsidRDefault="00031591" w:rsidP="000A5EF8">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Malgun Gothic"/>
              </w:rPr>
            </w:pPr>
            <w:r w:rsidRPr="00140E21">
              <w:rPr>
                <w:rFonts w:eastAsia="Malgun Gothic"/>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Malgun Gothic"/>
              </w:rPr>
            </w:pPr>
            <w:bookmarkStart w:id="16" w:name="_PERM_MCCTEMPBM_CRPT57010012___2" w:colFirst="2" w:colLast="2"/>
            <w:bookmarkStart w:id="1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775BA7"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103ED6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EB7A38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608FF0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22BB389"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193775F"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15740DD" w14:textId="77777777" w:rsidR="00031591" w:rsidRPr="00140E2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Malgun Gothic"/>
              </w:rPr>
            </w:pPr>
            <w:r>
              <w:rPr>
                <w:rFonts w:eastAsia="Malgun Gothic"/>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0A5EF8">
            <w:pPr>
              <w:pStyle w:val="TAL"/>
              <w:keepNext w:val="0"/>
              <w:rPr>
                <w:rFonts w:eastAsia="Malgun Gothic"/>
              </w:rPr>
            </w:pPr>
          </w:p>
          <w:p w14:paraId="353A74F9" w14:textId="77777777" w:rsidR="00031591" w:rsidRDefault="00031591" w:rsidP="000A5EF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Malgun Gothic"/>
              </w:rPr>
            </w:pPr>
          </w:p>
          <w:p w14:paraId="6CD74E20" w14:textId="77777777" w:rsidR="00031591" w:rsidRDefault="00031591" w:rsidP="000A5EF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Malgun Gothic"/>
              </w:rPr>
            </w:pPr>
          </w:p>
          <w:p w14:paraId="2CAD3EB3" w14:textId="77777777" w:rsidR="00031591" w:rsidRDefault="00031591" w:rsidP="000A5EF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D4B2C80" w14:textId="77777777" w:rsidR="00031591" w:rsidRDefault="00031591" w:rsidP="000A5EF8">
            <w:pPr>
              <w:pStyle w:val="TAL"/>
              <w:keepNext w:val="0"/>
              <w:rPr>
                <w:rFonts w:eastAsia="Malgun Gothic"/>
              </w:rPr>
            </w:pPr>
          </w:p>
          <w:p w14:paraId="17F6EB51" w14:textId="77777777" w:rsidR="00031591" w:rsidRDefault="00031591" w:rsidP="000A5EF8">
            <w:pPr>
              <w:pStyle w:val="TAL"/>
              <w:keepNext w:val="0"/>
              <w:rPr>
                <w:rFonts w:eastAsia="Malgun Gothic"/>
              </w:rPr>
            </w:pPr>
            <w:r>
              <w:rPr>
                <w:rFonts w:eastAsia="Malgun Gothic"/>
              </w:rPr>
              <w:t>Optionally includes information to determine whether the AF may request</w:t>
            </w:r>
          </w:p>
          <w:p w14:paraId="76AE3A7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50608B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88A5A7" w14:textId="77777777" w:rsidR="00031591" w:rsidRDefault="00031591" w:rsidP="000A5EF8">
            <w:pPr>
              <w:pStyle w:val="TAL"/>
              <w:keepNext w:val="0"/>
              <w:rPr>
                <w:rFonts w:eastAsia="Malgun Gothic"/>
              </w:rPr>
            </w:pPr>
          </w:p>
          <w:p w14:paraId="4C47BD5A" w14:textId="77777777" w:rsidR="00031591" w:rsidRPr="00140E21" w:rsidRDefault="00031591" w:rsidP="000A5EF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Malgun Gothic"/>
              </w:rPr>
            </w:pPr>
            <w:r>
              <w:rPr>
                <w:rFonts w:eastAsia="Malgun Gothic"/>
              </w:rPr>
              <w:t>Each containing the DNN/S-NSSAI and a reference to a PTP instance configuration pre-configured at the TSCTSF.</w:t>
            </w:r>
          </w:p>
          <w:p w14:paraId="0E9C1487" w14:textId="77777777" w:rsidR="00031591" w:rsidRDefault="00031591" w:rsidP="000A5EF8">
            <w:pPr>
              <w:pStyle w:val="TAL"/>
              <w:keepNext w:val="0"/>
              <w:rPr>
                <w:rFonts w:eastAsia="Malgun Gothic"/>
              </w:rPr>
            </w:pPr>
          </w:p>
          <w:p w14:paraId="14CC3478" w14:textId="77777777" w:rsidR="00031591" w:rsidRDefault="00031591" w:rsidP="000A5EF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Malgun Gothic"/>
              </w:rPr>
            </w:pPr>
          </w:p>
          <w:p w14:paraId="68D62974" w14:textId="77777777" w:rsidR="00031591" w:rsidRDefault="00031591" w:rsidP="000A5EF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Malgun Gothic"/>
              </w:rPr>
            </w:pPr>
          </w:p>
          <w:p w14:paraId="7AD5CFBE" w14:textId="77777777" w:rsidR="00031591" w:rsidRPr="00140E21" w:rsidRDefault="00031591" w:rsidP="000A5EF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Malgun Gothic"/>
              </w:rPr>
            </w:pPr>
            <w:r>
              <w:rPr>
                <w:rFonts w:eastAsia="Malgun Gothic"/>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1DF234" w14:textId="77777777" w:rsidR="00031591" w:rsidRPr="00140E21" w:rsidRDefault="00031591" w:rsidP="000A5EF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7E19C25" w14:textId="77777777" w:rsidR="00031591" w:rsidRPr="00140E21" w:rsidRDefault="00031591" w:rsidP="000A5EF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C0EB720" w14:textId="77777777" w:rsidR="00031591" w:rsidRDefault="00031591" w:rsidP="000A5EF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94318D" w14:textId="77777777" w:rsidR="00031591" w:rsidRDefault="00031591" w:rsidP="000A5EF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3ED130" w14:textId="77777777" w:rsidR="00031591" w:rsidRDefault="00031591" w:rsidP="000A5EF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C74A286" w14:textId="77777777" w:rsidR="00031591" w:rsidRDefault="00031591" w:rsidP="000A5EF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8BAEE5" w14:textId="77777777" w:rsidR="00031591" w:rsidRDefault="00031591" w:rsidP="000A5EF8">
            <w:pPr>
              <w:pStyle w:val="TAN"/>
              <w:keepNext w:val="0"/>
              <w:rPr>
                <w:rFonts w:eastAsia="Malgun Gothic"/>
              </w:rPr>
            </w:pPr>
            <w:r>
              <w:rPr>
                <w:rFonts w:eastAsia="Malgun Gothic"/>
              </w:rPr>
              <w:t>NOTE 17:</w:t>
            </w:r>
            <w:r>
              <w:rPr>
                <w:rFonts w:eastAsia="Malgun Gothic"/>
              </w:rPr>
              <w:tab/>
              <w:t>This information applies only for HR PDU Session.</w:t>
            </w:r>
          </w:p>
          <w:p w14:paraId="26C15438" w14:textId="77777777" w:rsidR="00031591" w:rsidRDefault="00031591" w:rsidP="000A5EF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0C8D847" w14:textId="1E701E05" w:rsidR="00031591" w:rsidRPr="00140E21" w:rsidRDefault="00031591" w:rsidP="000A5EF8">
            <w:pPr>
              <w:pStyle w:val="TAN"/>
              <w:keepNext w:val="0"/>
              <w:rPr>
                <w:rFonts w:eastAsia="Malgun Gothic"/>
              </w:rPr>
            </w:pPr>
            <w:r>
              <w:rPr>
                <w:rFonts w:eastAsia="Malgun Gothic"/>
              </w:rPr>
              <w:t>NOTE 23:</w:t>
            </w:r>
            <w:r>
              <w:rPr>
                <w:rFonts w:eastAsia="Malgun Gothic"/>
              </w:rPr>
              <w:tab/>
            </w:r>
            <w:ins w:id="18" w:author="hw user" w:date="2024-09-30T17:44:00Z">
              <w:del w:id="19" w:author="hw user-r1" w:date="2024-10-15T11:57:00Z">
                <w:r w:rsidR="00B6330A" w:rsidRPr="009E5894" w:rsidDel="005A211E">
                  <w:rPr>
                    <w:rFonts w:eastAsia="Malgun Gothic"/>
                    <w:highlight w:val="yellow"/>
                    <w:lang w:eastAsia="ko-KR"/>
                    <w:rPrChange w:id="20" w:author="hw user-r1" w:date="2024-10-15T12:49:00Z">
                      <w:rPr>
                        <w:rFonts w:eastAsia="Malgun Gothic"/>
                        <w:lang w:eastAsia="ko-KR"/>
                      </w:rPr>
                    </w:rPrChange>
                  </w:rPr>
                  <w:delText>NAT information exposure functionality</w:delText>
                </w:r>
              </w:del>
            </w:ins>
            <w:del w:id="21" w:author="hw user" w:date="2024-09-30T17:44:00Z">
              <w:r w:rsidRPr="009E5894" w:rsidDel="00B6330A">
                <w:rPr>
                  <w:rFonts w:eastAsia="Malgun Gothic"/>
                  <w:highlight w:val="yellow"/>
                  <w:rPrChange w:id="22" w:author="hw user-r1" w:date="2024-10-15T12:49:00Z">
                    <w:rPr>
                      <w:rFonts w:eastAsia="Malgun Gothic"/>
                    </w:rPr>
                  </w:rPrChange>
                </w:rPr>
                <w:delText>Packet inspection</w:delText>
              </w:r>
            </w:del>
            <w:del w:id="23" w:author="hw user-r1" w:date="2024-10-15T11:57:00Z">
              <w:r w:rsidRPr="009E5894" w:rsidDel="00A7066A">
                <w:rPr>
                  <w:rFonts w:eastAsia="Malgun Gothic"/>
                  <w:highlight w:val="yellow"/>
                  <w:rPrChange w:id="24" w:author="hw user-r1" w:date="2024-10-15T12:49:00Z">
                    <w:rPr>
                      <w:rFonts w:eastAsia="Malgun Gothic"/>
                    </w:rPr>
                  </w:rPrChange>
                </w:rPr>
                <w:delText xml:space="preserve"> and</w:delText>
              </w:r>
            </w:del>
            <w:del w:id="25" w:author="hw user-r1" w:date="2024-10-15T11:58:00Z">
              <w:r w:rsidRPr="009E5894" w:rsidDel="00F73BBF">
                <w:rPr>
                  <w:rFonts w:eastAsia="Malgun Gothic"/>
                  <w:highlight w:val="yellow"/>
                  <w:rPrChange w:id="26" w:author="hw user-r1" w:date="2024-10-15T12:49:00Z">
                    <w:rPr>
                      <w:rFonts w:eastAsia="Malgun Gothic"/>
                    </w:rPr>
                  </w:rPrChange>
                </w:rPr>
                <w:delText xml:space="preserve"> </w:delText>
              </w:r>
            </w:del>
            <w:del w:id="27" w:author="hw user-r1" w:date="2024-10-15T11:57:00Z">
              <w:r w:rsidRPr="009E5894" w:rsidDel="00A7066A">
                <w:rPr>
                  <w:rFonts w:eastAsia="Malgun Gothic"/>
                  <w:highlight w:val="yellow"/>
                  <w:rPrChange w:id="28" w:author="hw user-r1" w:date="2024-10-15T12:49:00Z">
                    <w:rPr>
                      <w:rFonts w:eastAsia="Malgun Gothic"/>
                    </w:rPr>
                  </w:rPrChange>
                </w:rPr>
                <w:delText xml:space="preserve">operator </w:delText>
              </w:r>
            </w:del>
            <w:ins w:id="29" w:author="HW-r2" w:date="2024-10-16T20:17:00Z">
              <w:r w:rsidR="00407CB7" w:rsidRPr="00CD5242">
                <w:rPr>
                  <w:rFonts w:eastAsia="Malgun Gothic"/>
                  <w:highlight w:val="green"/>
                  <w:rPrChange w:id="30" w:author="HW-r2" w:date="2024-10-16T20:39:00Z">
                    <w:rPr>
                      <w:rFonts w:eastAsia="Malgun Gothic"/>
                    </w:rPr>
                  </w:rPrChange>
                </w:rPr>
                <w:t>IP or MAC filter based packet detectio</w:t>
              </w:r>
              <w:r w:rsidR="00073D17" w:rsidRPr="00CD5242">
                <w:rPr>
                  <w:rFonts w:eastAsia="Malgun Gothic"/>
                  <w:highlight w:val="green"/>
                  <w:rPrChange w:id="31" w:author="HW-r2" w:date="2024-10-16T20:39:00Z">
                    <w:rPr>
                      <w:rFonts w:eastAsia="Malgun Gothic"/>
                    </w:rPr>
                  </w:rPrChange>
                </w:rPr>
                <w:t>n</w:t>
              </w:r>
            </w:ins>
            <w:ins w:id="32" w:author="HW-r2" w:date="2024-10-16T20:37:00Z">
              <w:r w:rsidR="00E57032" w:rsidRPr="00CD5242">
                <w:rPr>
                  <w:highlight w:val="green"/>
                  <w:rPrChange w:id="33" w:author="HW-r2" w:date="2024-10-16T20:39:00Z">
                    <w:rPr/>
                  </w:rPrChange>
                </w:rPr>
                <w:t xml:space="preserve"> </w:t>
              </w:r>
              <w:r w:rsidR="00E57032" w:rsidRPr="00CD5242">
                <w:rPr>
                  <w:rFonts w:eastAsia="Malgun Gothic"/>
                  <w:highlight w:val="green"/>
                  <w:rPrChange w:id="34" w:author="HW-r2" w:date="2024-10-16T20:39:00Z">
                    <w:rPr>
                      <w:rFonts w:eastAsia="Malgun Gothic"/>
                    </w:rPr>
                  </w:rPrChange>
                </w:rPr>
                <w:t>functionality</w:t>
              </w:r>
              <w:r w:rsidR="00620431" w:rsidRPr="00CD5242">
                <w:rPr>
                  <w:rFonts w:eastAsia="Malgun Gothic"/>
                  <w:highlight w:val="green"/>
                  <w:rPrChange w:id="35" w:author="HW-r2" w:date="2024-10-16T20:39:00Z">
                    <w:rPr>
                      <w:rFonts w:eastAsia="Malgun Gothic"/>
                    </w:rPr>
                  </w:rPrChange>
                </w:rPr>
                <w:t xml:space="preserve"> as </w:t>
              </w:r>
            </w:ins>
            <w:ins w:id="36" w:author="HW-r2" w:date="2024-10-16T20:39:00Z">
              <w:r w:rsidR="006707E8" w:rsidRPr="00CD5242">
                <w:rPr>
                  <w:rFonts w:eastAsia="Malgun Gothic"/>
                  <w:highlight w:val="green"/>
                  <w:rPrChange w:id="37" w:author="HW-r2" w:date="2024-10-16T20:39:00Z">
                    <w:rPr>
                      <w:rFonts w:eastAsia="Malgun Gothic"/>
                    </w:rPr>
                  </w:rPrChange>
                </w:rPr>
                <w:t xml:space="preserve">specified </w:t>
              </w:r>
            </w:ins>
            <w:ins w:id="38" w:author="HW-r2" w:date="2024-10-16T20:38:00Z">
              <w:r w:rsidR="005D06BC" w:rsidRPr="00CD5242">
                <w:rPr>
                  <w:rFonts w:eastAsia="Malgun Gothic"/>
                  <w:highlight w:val="green"/>
                  <w:rPrChange w:id="39" w:author="HW-r2" w:date="2024-10-16T20:39:00Z">
                    <w:rPr>
                      <w:rFonts w:eastAsia="Malgun Gothic"/>
                    </w:rPr>
                  </w:rPrChange>
                </w:rPr>
                <w:t xml:space="preserve">in </w:t>
              </w:r>
              <w:r w:rsidR="00E05612" w:rsidRPr="00CD5242">
                <w:rPr>
                  <w:rFonts w:eastAsia="Malgun Gothic"/>
                  <w:highlight w:val="green"/>
                  <w:rPrChange w:id="40" w:author="HW-r2" w:date="2024-10-16T20:39:00Z">
                    <w:rPr>
                      <w:rFonts w:eastAsia="Malgun Gothic"/>
                    </w:rPr>
                  </w:rPrChange>
                </w:rPr>
                <w:t xml:space="preserve">clause </w:t>
              </w:r>
              <w:r w:rsidR="007D7318" w:rsidRPr="00CD5242">
                <w:rPr>
                  <w:rFonts w:eastAsia="Malgun Gothic"/>
                  <w:highlight w:val="green"/>
                  <w:rPrChange w:id="41" w:author="HW-r2" w:date="2024-10-16T20:39:00Z">
                    <w:rPr>
                      <w:rFonts w:eastAsia="Malgun Gothic"/>
                    </w:rPr>
                  </w:rPrChange>
                </w:rPr>
                <w:t xml:space="preserve">6.2.3 of </w:t>
              </w:r>
              <w:r w:rsidR="008D54CC" w:rsidRPr="00CD5242">
                <w:rPr>
                  <w:rFonts w:eastAsia="Malgun Gothic"/>
                  <w:highlight w:val="green"/>
                  <w:rPrChange w:id="42" w:author="HW-r2" w:date="2024-10-16T20:39:00Z">
                    <w:rPr>
                      <w:rFonts w:eastAsia="Malgun Gothic"/>
                    </w:rPr>
                  </w:rPrChange>
                </w:rPr>
                <w:t>TS 23.501 [2]</w:t>
              </w:r>
            </w:ins>
            <w:ins w:id="43" w:author="HW-r2" w:date="2024-10-16T20:17:00Z">
              <w:r w:rsidR="00073D17" w:rsidRPr="00CD5242">
                <w:rPr>
                  <w:rFonts w:eastAsia="Malgun Gothic"/>
                  <w:highlight w:val="green"/>
                  <w:rPrChange w:id="44" w:author="HW-r2" w:date="2024-10-16T20:39:00Z">
                    <w:rPr>
                      <w:rFonts w:eastAsia="Malgun Gothic"/>
                    </w:rPr>
                  </w:rPrChange>
                </w:rPr>
                <w:t>,</w:t>
              </w:r>
              <w:r w:rsidR="00073D17">
                <w:rPr>
                  <w:rFonts w:eastAsia="Malgun Gothic"/>
                </w:rPr>
                <w:t xml:space="preserve"> </w:t>
              </w:r>
            </w:ins>
            <w:ins w:id="45" w:author="HW-r2" w:date="2024-10-16T20:39:00Z">
              <w:r w:rsidR="00385BF3" w:rsidRPr="006C3B88">
                <w:rPr>
                  <w:rFonts w:eastAsia="Malgun Gothic"/>
                  <w:highlight w:val="green"/>
                  <w:rPrChange w:id="46" w:author="HW-r2" w:date="2024-10-16T20:39:00Z">
                    <w:rPr>
                      <w:rFonts w:eastAsia="Malgun Gothic"/>
                    </w:rPr>
                  </w:rPrChange>
                </w:rPr>
                <w:t xml:space="preserve">and </w:t>
              </w:r>
            </w:ins>
            <w:ins w:id="47" w:author="hw user-r1" w:date="2024-10-15T11:57:00Z">
              <w:del w:id="48" w:author="HW-r2" w:date="2024-10-16T20:39:00Z">
                <w:r w:rsidR="00A7066A" w:rsidRPr="006C3B88" w:rsidDel="008D3434">
                  <w:rPr>
                    <w:rFonts w:eastAsia="Malgun Gothic"/>
                    <w:highlight w:val="green"/>
                    <w:rPrChange w:id="49" w:author="HW-r2" w:date="2024-10-16T20:39:00Z">
                      <w:rPr>
                        <w:rFonts w:eastAsia="Malgun Gothic"/>
                      </w:rPr>
                    </w:rPrChange>
                  </w:rPr>
                  <w:delText>O</w:delText>
                </w:r>
              </w:del>
            </w:ins>
            <w:ins w:id="50" w:author="HW-r2" w:date="2024-10-16T20:39:00Z">
              <w:r w:rsidR="008D3434" w:rsidRPr="006C3B88">
                <w:rPr>
                  <w:rFonts w:eastAsia="Malgun Gothic"/>
                  <w:highlight w:val="green"/>
                  <w:rPrChange w:id="51" w:author="HW-r2" w:date="2024-10-16T20:39:00Z">
                    <w:rPr>
                      <w:rFonts w:eastAsia="Malgun Gothic"/>
                      <w:highlight w:val="yellow"/>
                    </w:rPr>
                  </w:rPrChange>
                </w:rPr>
                <w:t>o</w:t>
              </w:r>
            </w:ins>
            <w:ins w:id="52" w:author="hw user-r1" w:date="2024-10-15T11:57:00Z">
              <w:r w:rsidR="00A7066A" w:rsidRPr="006C3B88">
                <w:rPr>
                  <w:rFonts w:eastAsia="Malgun Gothic"/>
                  <w:highlight w:val="green"/>
                  <w:rPrChange w:id="53" w:author="HW-r2" w:date="2024-10-16T20:39:00Z">
                    <w:rPr>
                      <w:rFonts w:eastAsia="Malgun Gothic"/>
                    </w:rPr>
                  </w:rPrChange>
                </w:rPr>
                <w:t>perator</w:t>
              </w:r>
              <w:r w:rsidR="00A7066A">
                <w:rPr>
                  <w:rFonts w:eastAsia="Malgun Gothic"/>
                </w:rPr>
                <w:t xml:space="preserve"> </w:t>
              </w:r>
            </w:ins>
            <w:r>
              <w:rPr>
                <w:rFonts w:eastAsia="Malgun Gothic"/>
              </w:rPr>
              <w:t xml:space="preserve">configurable </w:t>
            </w:r>
            <w:ins w:id="54" w:author="hw user" w:date="2024-09-30T17:44:00Z">
              <w:r w:rsidR="000F3953">
                <w:rPr>
                  <w:rFonts w:eastAsia="Malgun Gothic"/>
                </w:rPr>
                <w:t>UPF</w:t>
              </w:r>
            </w:ins>
            <w:ins w:id="55" w:author="hw user" w:date="2024-09-30T17:45:00Z">
              <w:r w:rsidR="000F3953">
                <w:rPr>
                  <w:rFonts w:eastAsia="Malgun Gothic"/>
                </w:rPr>
                <w:t xml:space="preserve"> </w:t>
              </w:r>
              <w:r w:rsidR="002220FD" w:rsidRPr="00CD2742">
                <w:rPr>
                  <w:rFonts w:eastAsia="Malgun Gothic"/>
                  <w:lang w:val="en-US"/>
                </w:rPr>
                <w:t>capabilit</w:t>
              </w:r>
              <w:r w:rsidR="002220FD" w:rsidRPr="00C111BC">
                <w:rPr>
                  <w:rFonts w:eastAsia="Malgun Gothic"/>
                  <w:highlight w:val="yellow"/>
                  <w:lang w:val="en-US"/>
                  <w:rPrChange w:id="56" w:author="hw user-r1" w:date="2024-10-15T12:49:00Z">
                    <w:rPr>
                      <w:rFonts w:eastAsia="Malgun Gothic"/>
                      <w:lang w:val="en-US"/>
                    </w:rPr>
                  </w:rPrChange>
                </w:rPr>
                <w:t>ies</w:t>
              </w:r>
            </w:ins>
            <w:del w:id="57" w:author="hw user" w:date="2024-09-30T17:45:00Z">
              <w:r w:rsidDel="002220FD">
                <w:rPr>
                  <w:rFonts w:eastAsia="Malgun Gothic"/>
                </w:rPr>
                <w:delText xml:space="preserve">parameters </w:delText>
              </w:r>
              <w:r w:rsidDel="002F6AD6">
                <w:rPr>
                  <w:rFonts w:eastAsia="Malgun Gothic"/>
                </w:rPr>
                <w:delText>for UPF</w:delText>
              </w:r>
            </w:del>
            <w:r>
              <w:rPr>
                <w:rFonts w:eastAsia="Malgun Gothic"/>
              </w:rPr>
              <w:t xml:space="preserve"> as specified in clause 5.8.2.21 of TS 23.501 [2] </w:t>
            </w:r>
            <w:del w:id="58" w:author="hw user" w:date="2024-09-30T17:45:00Z">
              <w:r w:rsidDel="00ED1DE1">
                <w:rPr>
                  <w:rFonts w:eastAsia="Malgun Gothic"/>
                </w:rPr>
                <w:delText>are the</w:delText>
              </w:r>
            </w:del>
            <w:ins w:id="59" w:author="hw user" w:date="2024-09-30T17:45:00Z">
              <w:r w:rsidR="00ED1DE1">
                <w:rPr>
                  <w:rFonts w:eastAsia="Malgun Gothic"/>
                </w:rPr>
                <w:t>can be</w:t>
              </w:r>
              <w:r w:rsidR="003349D7">
                <w:rPr>
                  <w:rFonts w:eastAsia="Malgun Gothic"/>
                </w:rPr>
                <w:t xml:space="preserve"> </w:t>
              </w:r>
              <w:r w:rsidR="00B62F0A">
                <w:rPr>
                  <w:rFonts w:eastAsia="Malgun Gothic"/>
                </w:rPr>
                <w:t>indicated as</w:t>
              </w:r>
            </w:ins>
            <w:r>
              <w:rPr>
                <w:rFonts w:eastAsia="Malgun Gothic"/>
              </w:rPr>
              <w:t xml:space="preserve"> required and/or preferred UPF functionalities for the PDU Session.</w:t>
            </w:r>
          </w:p>
        </w:tc>
      </w:tr>
    </w:tbl>
    <w:p w14:paraId="6092696A" w14:textId="77777777" w:rsidR="00031591" w:rsidRPr="00140E21" w:rsidRDefault="00031591" w:rsidP="00031591">
      <w:pPr>
        <w:pStyle w:val="FP"/>
        <w:rPr>
          <w:rFonts w:eastAsia="Malgun Gothic"/>
          <w:lang w:eastAsia="zh-CN"/>
        </w:rPr>
      </w:pPr>
    </w:p>
    <w:p w14:paraId="6BE2E265" w14:textId="77777777" w:rsidR="00031591" w:rsidRPr="00140E21" w:rsidRDefault="00031591" w:rsidP="00031591">
      <w:pPr>
        <w:pStyle w:val="TH"/>
        <w:rPr>
          <w:rFonts w:eastAsia="Malgun Gothic"/>
        </w:rPr>
      </w:pPr>
      <w:bookmarkStart w:id="60" w:name="_CRTable5_2_3_3_12"/>
      <w:r w:rsidRPr="00140E21">
        <w:rPr>
          <w:rFonts w:eastAsia="Malgun Gothic"/>
        </w:rPr>
        <w:t xml:space="preserve">Table </w:t>
      </w:r>
      <w:bookmarkEnd w:id="6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Malgun Gothic"/>
              </w:rPr>
            </w:pPr>
            <w:r w:rsidRPr="00140E21">
              <w:rPr>
                <w:rFonts w:eastAsia="Malgun Gothic"/>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Malgun Gothic"/>
              </w:rPr>
            </w:pPr>
            <w:r w:rsidRPr="00140E21">
              <w:rPr>
                <w:rFonts w:eastAsia="Malgun Gothic"/>
              </w:rPr>
              <w:t>Corresponding SUPI list for input External Group Identifier</w:t>
            </w:r>
            <w:r>
              <w:rPr>
                <w:rFonts w:eastAsia="Malgun Gothic"/>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2C7A57" w14:textId="77777777" w:rsidR="00031591" w:rsidRPr="00140E21" w:rsidRDefault="00031591" w:rsidP="000A5EF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Malgun Gothic"/>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61" w:name="_CRTable5_2_3_3_13"/>
      <w:r w:rsidRPr="00140E21">
        <w:rPr>
          <w:lang w:eastAsia="zh-CN"/>
        </w:rPr>
        <w:t xml:space="preserve">Table </w:t>
      </w:r>
      <w:bookmarkEnd w:id="6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Malgun Gothic"/>
              </w:rPr>
              <w:t>SUPI</w:t>
            </w:r>
          </w:p>
        </w:tc>
        <w:tc>
          <w:tcPr>
            <w:tcW w:w="2326" w:type="dxa"/>
          </w:tcPr>
          <w:p w14:paraId="322B9FD6" w14:textId="77777777" w:rsidR="00031591" w:rsidRPr="00140E21" w:rsidRDefault="00031591" w:rsidP="000A5EF8">
            <w:pPr>
              <w:pStyle w:val="TAL"/>
              <w:rPr>
                <w:lang w:eastAsia="zh-CN"/>
              </w:rPr>
            </w:pPr>
            <w:r>
              <w:rPr>
                <w:rFonts w:eastAsia="Malgun Gothic"/>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C62D2F1"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DC016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313C00D"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77D401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9B172BD" w14:textId="77777777" w:rsidR="00031591" w:rsidRPr="00140E21" w:rsidRDefault="00031591" w:rsidP="000A5EF8">
            <w:pPr>
              <w:pStyle w:val="TAL"/>
              <w:rPr>
                <w:rFonts w:eastAsia="Malgun Gothic"/>
              </w:rPr>
            </w:pPr>
            <w:r w:rsidRPr="00140E21">
              <w:rPr>
                <w:rFonts w:eastAsia="Malgun Gothic"/>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4B781E7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Malgun Gothic"/>
              </w:rPr>
            </w:pPr>
          </w:p>
        </w:tc>
        <w:tc>
          <w:tcPr>
            <w:tcW w:w="2326" w:type="dxa"/>
          </w:tcPr>
          <w:p w14:paraId="45542969"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Malgun Gothic"/>
              </w:rPr>
            </w:pPr>
          </w:p>
        </w:tc>
        <w:tc>
          <w:tcPr>
            <w:tcW w:w="2326" w:type="dxa"/>
          </w:tcPr>
          <w:p w14:paraId="268880F0"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Malgun Gothic"/>
              </w:rPr>
            </w:pPr>
            <w:r w:rsidRPr="00140E21">
              <w:rPr>
                <w:rFonts w:eastAsia="Malgun Gothic"/>
              </w:rPr>
              <w:t>GPSI</w:t>
            </w:r>
          </w:p>
        </w:tc>
        <w:tc>
          <w:tcPr>
            <w:tcW w:w="2326" w:type="dxa"/>
          </w:tcPr>
          <w:p w14:paraId="18465A8C" w14:textId="77777777" w:rsidR="00031591" w:rsidRPr="00140E21" w:rsidRDefault="00031591" w:rsidP="000A5EF8">
            <w:pPr>
              <w:pStyle w:val="TAL"/>
              <w:rPr>
                <w:rFonts w:eastAsia="Malgun Gothic"/>
              </w:rPr>
            </w:pPr>
            <w:r w:rsidRPr="00140E21">
              <w:rPr>
                <w:rFonts w:eastAsia="Malgun Gothic"/>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981B35D" w14:textId="77777777" w:rsidR="00031591" w:rsidRPr="00797690" w:rsidRDefault="00031591" w:rsidP="000A5EF8">
            <w:pPr>
              <w:pStyle w:val="TAL"/>
              <w:rPr>
                <w:rFonts w:eastAsia="Malgun Gothic"/>
                <w:lang w:val="fr-FR"/>
              </w:rPr>
            </w:pPr>
            <w:r w:rsidRPr="00797690">
              <w:rPr>
                <w:rFonts w:eastAsia="Malgun Gothic"/>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84E22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E28C94C"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606C4935" w14:textId="77777777" w:rsidR="00031591" w:rsidRPr="00140E21" w:rsidRDefault="00031591" w:rsidP="000A5EF8">
            <w:pPr>
              <w:pStyle w:val="TAL"/>
              <w:rPr>
                <w:rFonts w:eastAsia="Malgun Gothic"/>
              </w:rPr>
            </w:pPr>
            <w:r>
              <w:rPr>
                <w:rFonts w:eastAsia="Malgun Gothic"/>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51FEA28" w14:textId="77777777" w:rsidR="00031591" w:rsidRPr="00140E21" w:rsidRDefault="00031591" w:rsidP="000A5EF8">
            <w:pPr>
              <w:pStyle w:val="TAL"/>
              <w:rPr>
                <w:rFonts w:eastAsia="Malgun Gothic"/>
              </w:rPr>
            </w:pPr>
            <w:r>
              <w:rPr>
                <w:rFonts w:eastAsia="Malgun Gothic"/>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06C93B2" w14:textId="77777777" w:rsidR="00031591" w:rsidRPr="00140E21" w:rsidRDefault="00031591" w:rsidP="000A5EF8">
            <w:pPr>
              <w:pStyle w:val="TAL"/>
              <w:rPr>
                <w:rFonts w:eastAsia="Malgun Gothic"/>
              </w:rPr>
            </w:pPr>
            <w:r>
              <w:rPr>
                <w:rFonts w:eastAsia="Malgun Gothic"/>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828D1C7" w14:textId="77777777" w:rsidR="00031591" w:rsidRPr="00140E21" w:rsidRDefault="00031591" w:rsidP="000A5EF8">
            <w:pPr>
              <w:pStyle w:val="TAL"/>
              <w:rPr>
                <w:rFonts w:eastAsia="Malgun Gothic"/>
              </w:rPr>
            </w:pPr>
            <w:r>
              <w:rPr>
                <w:rFonts w:eastAsia="Malgun Gothic"/>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4875E35" w14:textId="77777777" w:rsidR="00031591" w:rsidRPr="00140E21" w:rsidRDefault="00031591" w:rsidP="000A5EF8">
            <w:pPr>
              <w:pStyle w:val="TAL"/>
              <w:rPr>
                <w:rFonts w:eastAsia="Malgun Gothic"/>
              </w:rPr>
            </w:pPr>
            <w:r>
              <w:rPr>
                <w:rFonts w:eastAsia="Malgun Gothic"/>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D3D93CC" w14:textId="77777777" w:rsidR="00031591" w:rsidRDefault="00031591" w:rsidP="000A5EF8">
            <w:pPr>
              <w:pStyle w:val="TAL"/>
              <w:rPr>
                <w:rFonts w:eastAsia="Malgun Gothic"/>
              </w:rPr>
            </w:pPr>
            <w:r>
              <w:rPr>
                <w:rFonts w:eastAsia="Malgun Gothic"/>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proofErr w:type="spellStart"/>
            <w:r>
              <w:t>ProSe</w:t>
            </w:r>
            <w:proofErr w:type="spellEnd"/>
            <w:r>
              <w:t xml:space="preserve"> Subscription data</w:t>
            </w:r>
          </w:p>
        </w:tc>
        <w:tc>
          <w:tcPr>
            <w:tcW w:w="1218" w:type="dxa"/>
          </w:tcPr>
          <w:p w14:paraId="2529CC8A" w14:textId="77777777" w:rsidR="00031591" w:rsidRPr="00140E21" w:rsidRDefault="00031591" w:rsidP="000A5EF8">
            <w:pPr>
              <w:pStyle w:val="TAL"/>
              <w:rPr>
                <w:rFonts w:eastAsia="Malgun Gothic"/>
              </w:rPr>
            </w:pPr>
            <w:r>
              <w:rPr>
                <w:rFonts w:eastAsia="Malgun Gothic"/>
              </w:rPr>
              <w:t>SUPI</w:t>
            </w:r>
          </w:p>
        </w:tc>
        <w:tc>
          <w:tcPr>
            <w:tcW w:w="2326" w:type="dxa"/>
          </w:tcPr>
          <w:p w14:paraId="4F98A3BF" w14:textId="77777777" w:rsidR="00031591" w:rsidRDefault="00031591" w:rsidP="000A5EF8">
            <w:pPr>
              <w:pStyle w:val="TAL"/>
              <w:rPr>
                <w:rFonts w:eastAsia="Malgun Gothic"/>
              </w:rPr>
            </w:pPr>
            <w:r>
              <w:rPr>
                <w:rFonts w:eastAsia="Malgun Gothic"/>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Malgun Gothic"/>
              </w:rPr>
            </w:pPr>
            <w:r>
              <w:rPr>
                <w:rFonts w:eastAsia="Malgun Gothic"/>
              </w:rPr>
              <w:t>SUPI</w:t>
            </w:r>
          </w:p>
        </w:tc>
        <w:tc>
          <w:tcPr>
            <w:tcW w:w="2326" w:type="dxa"/>
          </w:tcPr>
          <w:p w14:paraId="45A8D5F3" w14:textId="77777777" w:rsidR="00031591" w:rsidRDefault="00031591" w:rsidP="000A5EF8">
            <w:pPr>
              <w:pStyle w:val="TAL"/>
              <w:rPr>
                <w:rFonts w:eastAsia="Malgun Gothic"/>
              </w:rPr>
            </w:pPr>
            <w:r>
              <w:rPr>
                <w:rFonts w:eastAsia="Malgun Gothic"/>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Malgun Gothic"/>
              </w:rPr>
            </w:pPr>
            <w:r>
              <w:rPr>
                <w:rFonts w:eastAsia="Malgun Gothic"/>
              </w:rPr>
              <w:t>SUPI</w:t>
            </w:r>
          </w:p>
        </w:tc>
        <w:tc>
          <w:tcPr>
            <w:tcW w:w="2326" w:type="dxa"/>
          </w:tcPr>
          <w:p w14:paraId="30CB7234" w14:textId="77777777" w:rsidR="00031591" w:rsidRDefault="00031591" w:rsidP="000A5EF8">
            <w:pPr>
              <w:pStyle w:val="TAL"/>
              <w:rPr>
                <w:rFonts w:eastAsia="Malgun Gothic"/>
              </w:rPr>
            </w:pPr>
            <w:r>
              <w:rPr>
                <w:rFonts w:eastAsia="Malgun Gothic"/>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0A5EF8">
            <w:pPr>
              <w:pStyle w:val="TAL"/>
              <w:rPr>
                <w:rFonts w:eastAsia="Malgun Gothic"/>
              </w:rPr>
            </w:pPr>
            <w:r>
              <w:rPr>
                <w:rFonts w:eastAsia="Malgun Gothic"/>
              </w:rPr>
              <w:t>SUPI</w:t>
            </w:r>
          </w:p>
        </w:tc>
        <w:tc>
          <w:tcPr>
            <w:tcW w:w="2326" w:type="dxa"/>
          </w:tcPr>
          <w:p w14:paraId="0D7DEFCD" w14:textId="77777777" w:rsidR="00031591" w:rsidRDefault="00031591" w:rsidP="000A5EF8">
            <w:pPr>
              <w:pStyle w:val="TAL"/>
              <w:rPr>
                <w:rFonts w:eastAsia="Malgun Gothic"/>
              </w:rPr>
            </w:pPr>
            <w:r>
              <w:rPr>
                <w:rFonts w:eastAsia="Malgun Gothic"/>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62" w:name="_CRTable5_2_3_3_14"/>
      <w:r w:rsidRPr="00140E21">
        <w:rPr>
          <w:lang w:eastAsia="zh-CN"/>
        </w:rPr>
        <w:lastRenderedPageBreak/>
        <w:t xml:space="preserve">Table </w:t>
      </w:r>
      <w:bookmarkEnd w:id="6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50"/>
        <w:rPr>
          <w:lang w:eastAsia="zh-CN"/>
        </w:rPr>
      </w:pPr>
      <w:bookmarkStart w:id="63" w:name="_CR6_2_4"/>
      <w:bookmarkStart w:id="64" w:name="_Toc45193537"/>
      <w:bookmarkStart w:id="65" w:name="_Toc47593169"/>
      <w:bookmarkStart w:id="66" w:name="_Toc51835256"/>
      <w:bookmarkStart w:id="67" w:name="_Toc178072435"/>
      <w:bookmarkEnd w:id="2"/>
      <w:bookmarkEnd w:id="3"/>
      <w:bookmarkEnd w:id="4"/>
      <w:bookmarkEnd w:id="5"/>
      <w:bookmarkEnd w:id="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4"/>
      <w:bookmarkEnd w:id="65"/>
      <w:bookmarkEnd w:id="66"/>
      <w:bookmarkEnd w:id="67"/>
    </w:p>
    <w:p w14:paraId="19C60AA5" w14:textId="083B920D"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6C888C0B"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68" w:author="hw user" w:date="2024-09-30T17:46:00Z">
        <w:r w:rsidR="000223ED">
          <w:rPr>
            <w:lang w:eastAsia="zh-CN"/>
          </w:rPr>
          <w:t>ies</w:t>
        </w:r>
      </w:ins>
      <w:del w:id="69" w:author="hw user" w:date="2024-09-30T17:46:00Z">
        <w:r w:rsidR="000223ED" w:rsidDel="007D3E70">
          <w:rPr>
            <w:lang w:eastAsia="zh-CN"/>
          </w:rPr>
          <w:delText>y</w:delText>
        </w:r>
      </w:del>
      <w:r>
        <w:rPr>
          <w:lang w:eastAsia="zh-CN"/>
        </w:rPr>
        <w:t>, support of NAT information exposure functionality and support of IP or MAC filter-based packet detection functionality.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3A6B30" w14:textId="1B8F7755" w:rsidR="009C6DBC" w:rsidRPr="00140E21"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1169582" w14:textId="039EA85F"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A724A50" w14:textId="1D098CCB"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D999E60" w14:textId="303408DA"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095DB560" w14:textId="731B51D9"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D806856" w14:textId="672B2083" w:rsidR="009C6DBC" w:rsidRDefault="009C6DBC" w:rsidP="009C6DBC">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22F63D1" w14:textId="0470A58B" w:rsidR="009C6DBC" w:rsidRDefault="009C6DBC" w:rsidP="009C6DBC">
      <w:pPr>
        <w:pStyle w:val="B2"/>
        <w:rPr>
          <w:rFonts w:eastAsia="等线"/>
          <w:lang w:eastAsia="zh-CN"/>
        </w:rPr>
      </w:pPr>
      <w:r>
        <w:rPr>
          <w:rFonts w:eastAsia="等线"/>
          <w:lang w:eastAsia="zh-CN"/>
        </w:rPr>
        <w:t>-</w:t>
      </w:r>
      <w:r>
        <w:rPr>
          <w:rFonts w:eastAsia="等线"/>
          <w:lang w:eastAsia="zh-CN"/>
        </w:rPr>
        <w:tab/>
        <w:t>TAI(s).</w:t>
      </w:r>
    </w:p>
    <w:p w14:paraId="3F1501B9" w14:textId="32FA2B21" w:rsidR="009C6DBC" w:rsidRDefault="009C6DBC" w:rsidP="009C6DB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3EFE3E9" w14:textId="70ECAB91" w:rsidR="009C6DBC" w:rsidRDefault="009C6DBC" w:rsidP="009C6DB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50722FB" w14:textId="13C1E938" w:rsidR="009C6DBC" w:rsidRDefault="009C6DBC" w:rsidP="009C6DB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DD5E002" w14:textId="19A691E2" w:rsidR="009C6DBC" w:rsidRDefault="009C6DBC" w:rsidP="009C6DBC">
      <w:pPr>
        <w:pStyle w:val="B2"/>
        <w:rPr>
          <w:rFonts w:eastAsia="等线"/>
          <w:lang w:eastAsia="zh-CN"/>
        </w:rPr>
      </w:pPr>
      <w:r>
        <w:rPr>
          <w:rFonts w:eastAsia="等线"/>
          <w:lang w:eastAsia="zh-CN"/>
        </w:rPr>
        <w:lastRenderedPageBreak/>
        <w:t>-</w:t>
      </w:r>
      <w:r>
        <w:rPr>
          <w:rFonts w:eastAsia="等线"/>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r w:rsidRPr="00140E21">
        <w:t>the UE location (TAI)</w:t>
      </w:r>
      <w:r>
        <w:t>; or</w:t>
      </w:r>
    </w:p>
    <w:p w14:paraId="2047E7D9" w14:textId="00B5235F"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16EF8218"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47E802C" w14:textId="2975D31A"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t>an indication that "indirect communication with delegated discovery with NF selection at target domain is requested"; or</w:t>
      </w:r>
    </w:p>
    <w:p w14:paraId="2C5D7EB2" w14:textId="27A40180"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t>a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3AEA0610" w:rsidR="009C6DBC" w:rsidRPr="00140E21" w:rsidRDefault="009C6DBC" w:rsidP="009C6DBC">
      <w:r w:rsidRPr="00140E21">
        <w:rPr>
          <w:lang w:eastAsia="zh-CN"/>
        </w:rPr>
        <w:t>Endpoint Address(es)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If the target NF is MB-SMF, it may include the MBS Session ID(s), Area Session ID(s), corresponding MBS service area(s)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t>an indication that the reply applies to all NF types; and/or</w:t>
      </w:r>
    </w:p>
    <w:p w14:paraId="48A424BD" w14:textId="2DC72264" w:rsidR="009C6DBC" w:rsidRDefault="009C6DBC" w:rsidP="009C6DBC">
      <w:pPr>
        <w:pStyle w:val="B2"/>
      </w:pPr>
      <w:r>
        <w:t>-</w:t>
      </w:r>
      <w:r>
        <w:tab/>
        <w:t>the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8EBEB" w14:textId="77777777" w:rsidR="0072657A" w:rsidRDefault="0072657A">
      <w:r>
        <w:separator/>
      </w:r>
    </w:p>
  </w:endnote>
  <w:endnote w:type="continuationSeparator" w:id="0">
    <w:p w14:paraId="4CF76257" w14:textId="77777777" w:rsidR="0072657A" w:rsidRDefault="0072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BF388" w14:textId="77777777" w:rsidR="0072657A" w:rsidRDefault="0072657A">
      <w:r>
        <w:separator/>
      </w:r>
    </w:p>
  </w:footnote>
  <w:footnote w:type="continuationSeparator" w:id="0">
    <w:p w14:paraId="1EBB0875" w14:textId="77777777" w:rsidR="0072657A" w:rsidRDefault="0072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CB7" w:rsidRDefault="00407CB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r1">
    <w15:presenceInfo w15:providerId="None" w15:userId="hw user-r1"/>
  </w15:person>
  <w15:person w15:author="HW-r2">
    <w15:presenceInfo w15:providerId="None" w15:userId="HW-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7642"/>
    <w:rsid w:val="000416E1"/>
    <w:rsid w:val="00041829"/>
    <w:rsid w:val="000427F3"/>
    <w:rsid w:val="0004319F"/>
    <w:rsid w:val="000435B2"/>
    <w:rsid w:val="00044464"/>
    <w:rsid w:val="00045112"/>
    <w:rsid w:val="00045683"/>
    <w:rsid w:val="00050F2D"/>
    <w:rsid w:val="000510AA"/>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9CB"/>
    <w:rsid w:val="00275AE2"/>
    <w:rsid w:val="00275D12"/>
    <w:rsid w:val="00276452"/>
    <w:rsid w:val="002801EF"/>
    <w:rsid w:val="00280F2C"/>
    <w:rsid w:val="00280F57"/>
    <w:rsid w:val="0028131A"/>
    <w:rsid w:val="002823DF"/>
    <w:rsid w:val="002826C2"/>
    <w:rsid w:val="00282996"/>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10371"/>
    <w:rsid w:val="00410491"/>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46AC"/>
    <w:rsid w:val="004D5273"/>
    <w:rsid w:val="004D790F"/>
    <w:rsid w:val="004E0C87"/>
    <w:rsid w:val="004E2FDE"/>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6A7E"/>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BF2"/>
    <w:rsid w:val="007F2D14"/>
    <w:rsid w:val="007F3513"/>
    <w:rsid w:val="007F4214"/>
    <w:rsid w:val="007F4E44"/>
    <w:rsid w:val="007F5CB9"/>
    <w:rsid w:val="007F648F"/>
    <w:rsid w:val="007F6999"/>
    <w:rsid w:val="007F7259"/>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3519"/>
    <w:rsid w:val="00954320"/>
    <w:rsid w:val="00954BDA"/>
    <w:rsid w:val="00955462"/>
    <w:rsid w:val="00955925"/>
    <w:rsid w:val="00956AAD"/>
    <w:rsid w:val="00956B26"/>
    <w:rsid w:val="009574CC"/>
    <w:rsid w:val="00963FEA"/>
    <w:rsid w:val="0096441C"/>
    <w:rsid w:val="00965BA4"/>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4978"/>
    <w:rsid w:val="00A65DFF"/>
    <w:rsid w:val="00A668FD"/>
    <w:rsid w:val="00A6693C"/>
    <w:rsid w:val="00A6757F"/>
    <w:rsid w:val="00A70194"/>
    <w:rsid w:val="00A7066A"/>
    <w:rsid w:val="00A7283C"/>
    <w:rsid w:val="00A744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66E3"/>
    <w:rsid w:val="00B06D2B"/>
    <w:rsid w:val="00B129D2"/>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C87"/>
    <w:rsid w:val="00C453B4"/>
    <w:rsid w:val="00C46200"/>
    <w:rsid w:val="00C4754F"/>
    <w:rsid w:val="00C479AA"/>
    <w:rsid w:val="00C47E4D"/>
    <w:rsid w:val="00C47F2E"/>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546"/>
    <w:rsid w:val="00E5361F"/>
    <w:rsid w:val="00E54D56"/>
    <w:rsid w:val="00E5539C"/>
    <w:rsid w:val="00E555A5"/>
    <w:rsid w:val="00E55765"/>
    <w:rsid w:val="00E57032"/>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7">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20">
    <w:name w:val="标题 2 字符"/>
    <w:basedOn w:val="a0"/>
    <w:link w:val="2"/>
    <w:rsid w:val="00310D0B"/>
    <w:rPr>
      <w:rFonts w:ascii="Arial" w:hAnsi="Arial"/>
      <w:sz w:val="32"/>
      <w:lang w:val="en-GB" w:eastAsia="en-US"/>
    </w:rPr>
  </w:style>
  <w:style w:type="paragraph" w:styleId="af8">
    <w:name w:val="List Paragraph"/>
    <w:basedOn w:val="a"/>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af9">
    <w:name w:val="Revision"/>
    <w:hidden/>
    <w:uiPriority w:val="99"/>
    <w:semiHidden/>
    <w:rsid w:val="00310D0B"/>
    <w:rPr>
      <w:rFonts w:ascii="Times New Roman" w:eastAsiaTheme="minorEastAsia" w:hAnsi="Times New Roman"/>
      <w:lang w:val="en-GB" w:eastAsia="en-US"/>
    </w:rPr>
  </w:style>
  <w:style w:type="character" w:customStyle="1" w:styleId="41">
    <w:name w:val="标题 4 字符"/>
    <w:link w:val="40"/>
    <w:qFormat/>
    <w:locked/>
    <w:rsid w:val="00310D0B"/>
    <w:rPr>
      <w:rFonts w:ascii="Arial" w:hAnsi="Arial"/>
      <w:sz w:val="24"/>
      <w:lang w:val="en-GB" w:eastAsia="en-US"/>
    </w:rPr>
  </w:style>
  <w:style w:type="character" w:customStyle="1" w:styleId="ui-provider">
    <w:name w:val="ui-provider"/>
    <w:basedOn w:val="a0"/>
    <w:rsid w:val="00310D0B"/>
  </w:style>
  <w:style w:type="character" w:customStyle="1" w:styleId="apple-converted-space">
    <w:name w:val="apple-converted-space"/>
    <w:basedOn w:val="a0"/>
    <w:rsid w:val="00310D0B"/>
  </w:style>
  <w:style w:type="character" w:customStyle="1" w:styleId="outlook-search-highlight">
    <w:name w:val="outlook-search-highlight"/>
    <w:basedOn w:val="a0"/>
    <w:rsid w:val="00310D0B"/>
  </w:style>
  <w:style w:type="paragraph" w:customStyle="1" w:styleId="12">
    <w:name w:val="正文1"/>
    <w:basedOn w:val="B2"/>
    <w:qFormat/>
    <w:rsid w:val="00310D0B"/>
    <w:pPr>
      <w:ind w:left="0" w:firstLine="0"/>
    </w:pPr>
    <w:rPr>
      <w:rFonts w:eastAsia="等线"/>
      <w:lang w:eastAsia="zh-CN"/>
    </w:rPr>
  </w:style>
  <w:style w:type="character" w:customStyle="1" w:styleId="31">
    <w:name w:val="标题 3 字符"/>
    <w:basedOn w:val="a0"/>
    <w:link w:val="30"/>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af">
    <w:name w:val="批注文字 字符"/>
    <w:link w:val="ae"/>
    <w:rsid w:val="00310D0B"/>
    <w:rPr>
      <w:rFonts w:ascii="Times New Roman" w:hAnsi="Times New Roman"/>
      <w:lang w:val="en-GB" w:eastAsia="en-US"/>
    </w:rPr>
  </w:style>
  <w:style w:type="paragraph" w:customStyle="1" w:styleId="paragraph">
    <w:name w:val="paragraph"/>
    <w:basedOn w:val="a"/>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10D0B"/>
  </w:style>
  <w:style w:type="character" w:customStyle="1" w:styleId="eop">
    <w:name w:val="eop"/>
    <w:basedOn w:val="a0"/>
    <w:rsid w:val="00310D0B"/>
  </w:style>
  <w:style w:type="character" w:customStyle="1" w:styleId="tabchar">
    <w:name w:val="tabchar"/>
    <w:basedOn w:val="a0"/>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10D0B"/>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310D0B"/>
    <w:rPr>
      <w:rFonts w:ascii="Tahoma" w:hAnsi="Tahoma" w:cs="Tahoma"/>
      <w:sz w:val="16"/>
      <w:szCs w:val="16"/>
      <w:lang w:val="en-GB" w:eastAsia="en-US"/>
    </w:rPr>
  </w:style>
  <w:style w:type="character" w:styleId="afa">
    <w:name w:val="Unresolved Mention"/>
    <w:basedOn w:val="a0"/>
    <w:uiPriority w:val="99"/>
    <w:semiHidden/>
    <w:unhideWhenUsed/>
    <w:rsid w:val="00310D0B"/>
    <w:rPr>
      <w:color w:val="605E5C"/>
      <w:shd w:val="clear" w:color="auto" w:fill="E1DFDD"/>
    </w:rPr>
  </w:style>
  <w:style w:type="character" w:customStyle="1" w:styleId="10">
    <w:name w:val="标题 1 字符"/>
    <w:link w:val="1"/>
    <w:rsid w:val="00310D0B"/>
    <w:rPr>
      <w:rFonts w:ascii="Arial" w:hAnsi="Arial"/>
      <w:sz w:val="36"/>
      <w:lang w:val="en-GB" w:eastAsia="en-US"/>
    </w:rPr>
  </w:style>
  <w:style w:type="character" w:customStyle="1" w:styleId="51">
    <w:name w:val="标题 5 字符"/>
    <w:link w:val="50"/>
    <w:rsid w:val="00310D0B"/>
    <w:rPr>
      <w:rFonts w:ascii="Arial" w:hAnsi="Arial"/>
      <w:sz w:val="22"/>
      <w:lang w:val="en-GB" w:eastAsia="en-US"/>
    </w:rPr>
  </w:style>
  <w:style w:type="character" w:customStyle="1" w:styleId="90">
    <w:name w:val="标题 9 字符"/>
    <w:link w:val="9"/>
    <w:rsid w:val="00310D0B"/>
    <w:rPr>
      <w:rFonts w:ascii="Arial" w:hAnsi="Arial"/>
      <w:sz w:val="36"/>
      <w:lang w:val="en-GB" w:eastAsia="en-US"/>
    </w:rPr>
  </w:style>
  <w:style w:type="character" w:customStyle="1" w:styleId="a5">
    <w:name w:val="页眉 字符"/>
    <w:link w:val="a4"/>
    <w:rsid w:val="00310D0B"/>
    <w:rPr>
      <w:rFonts w:ascii="Arial" w:hAnsi="Arial"/>
      <w:b/>
      <w:noProof/>
      <w:sz w:val="18"/>
      <w:lang w:val="en-GB" w:eastAsia="en-US"/>
    </w:rPr>
  </w:style>
  <w:style w:type="paragraph" w:customStyle="1" w:styleId="HO">
    <w:name w:val="HO"/>
    <w:basedOn w:val="a"/>
    <w:rsid w:val="00310D0B"/>
    <w:pPr>
      <w:overflowPunct w:val="0"/>
      <w:autoSpaceDE w:val="0"/>
      <w:autoSpaceDN w:val="0"/>
      <w:adjustRightInd w:val="0"/>
      <w:jc w:val="right"/>
      <w:textAlignment w:val="baseline"/>
    </w:pPr>
    <w:rPr>
      <w:rFonts w:eastAsia="Times New Roman"/>
      <w:b/>
      <w:color w:val="000000"/>
      <w:lang w:eastAsia="en-GB"/>
    </w:rPr>
  </w:style>
  <w:style w:type="paragraph" w:styleId="afb">
    <w:name w:val="Normal (Web)"/>
    <w:basedOn w:val="a"/>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310D0B"/>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c">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0D0B"/>
    <w:pPr>
      <w:overflowPunct w:val="0"/>
      <w:autoSpaceDE w:val="0"/>
      <w:autoSpaceDN w:val="0"/>
      <w:adjustRightInd w:val="0"/>
      <w:textAlignment w:val="baseline"/>
    </w:pPr>
    <w:rPr>
      <w:rFonts w:eastAsia="Times New Roman"/>
      <w:b/>
      <w:color w:val="000000"/>
      <w:lang w:eastAsia="en-GB"/>
    </w:rPr>
  </w:style>
  <w:style w:type="paragraph" w:styleId="afd">
    <w:name w:val="Bibliography"/>
    <w:basedOn w:val="a"/>
    <w:next w:val="a"/>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afe">
    <w:name w:val="Block Text"/>
    <w:basedOn w:val="a"/>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310D0B"/>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310D0B"/>
    <w:rPr>
      <w:rFonts w:ascii="Times New Roman" w:eastAsia="Times New Roman" w:hAnsi="Times New Roman"/>
      <w:lang w:val="en-GB" w:eastAsia="en-GB"/>
    </w:rPr>
  </w:style>
  <w:style w:type="paragraph" w:styleId="25">
    <w:name w:val="Body Text 2"/>
    <w:basedOn w:val="a"/>
    <w:link w:val="26"/>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310D0B"/>
    <w:rPr>
      <w:rFonts w:ascii="Times New Roman" w:eastAsia="Times New Roman" w:hAnsi="Times New Roman"/>
      <w:lang w:val="en-GB" w:eastAsia="en-GB"/>
    </w:rPr>
  </w:style>
  <w:style w:type="paragraph" w:styleId="34">
    <w:name w:val="Body Text 3"/>
    <w:basedOn w:val="a"/>
    <w:link w:val="35"/>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310D0B"/>
    <w:rPr>
      <w:rFonts w:ascii="Times New Roman" w:eastAsia="Times New Roman" w:hAnsi="Times New Roman"/>
      <w:sz w:val="16"/>
      <w:szCs w:val="16"/>
      <w:lang w:val="en-GB" w:eastAsia="en-GB"/>
    </w:rPr>
  </w:style>
  <w:style w:type="paragraph" w:styleId="aff1">
    <w:name w:val="Body Text First Indent"/>
    <w:basedOn w:val="aff"/>
    <w:link w:val="aff2"/>
    <w:rsid w:val="00310D0B"/>
    <w:pPr>
      <w:spacing w:after="180"/>
      <w:ind w:firstLine="360"/>
    </w:pPr>
  </w:style>
  <w:style w:type="character" w:customStyle="1" w:styleId="aff2">
    <w:name w:val="正文文本首行缩进 字符"/>
    <w:basedOn w:val="aff0"/>
    <w:link w:val="aff1"/>
    <w:rsid w:val="00310D0B"/>
    <w:rPr>
      <w:rFonts w:ascii="Times New Roman" w:eastAsia="Times New Roman" w:hAnsi="Times New Roman"/>
      <w:lang w:val="en-GB" w:eastAsia="en-GB"/>
    </w:rPr>
  </w:style>
  <w:style w:type="paragraph" w:styleId="aff3">
    <w:name w:val="Body Text Indent"/>
    <w:basedOn w:val="a"/>
    <w:link w:val="aff4"/>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310D0B"/>
    <w:rPr>
      <w:rFonts w:ascii="Times New Roman" w:eastAsia="Times New Roman" w:hAnsi="Times New Roman"/>
      <w:lang w:val="en-GB" w:eastAsia="en-GB"/>
    </w:rPr>
  </w:style>
  <w:style w:type="paragraph" w:styleId="27">
    <w:name w:val="Body Text First Indent 2"/>
    <w:basedOn w:val="aff3"/>
    <w:link w:val="28"/>
    <w:rsid w:val="00310D0B"/>
    <w:pPr>
      <w:spacing w:after="180"/>
      <w:ind w:left="360" w:firstLine="360"/>
    </w:pPr>
  </w:style>
  <w:style w:type="character" w:customStyle="1" w:styleId="28">
    <w:name w:val="正文文本首行缩进 2 字符"/>
    <w:basedOn w:val="aff4"/>
    <w:link w:val="27"/>
    <w:rsid w:val="00310D0B"/>
    <w:rPr>
      <w:rFonts w:ascii="Times New Roman" w:eastAsia="Times New Roman" w:hAnsi="Times New Roman"/>
      <w:lang w:val="en-GB" w:eastAsia="en-GB"/>
    </w:rPr>
  </w:style>
  <w:style w:type="paragraph" w:styleId="29">
    <w:name w:val="Body Text Indent 2"/>
    <w:basedOn w:val="a"/>
    <w:link w:val="2a"/>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310D0B"/>
    <w:rPr>
      <w:rFonts w:ascii="Times New Roman" w:eastAsia="Times New Roman" w:hAnsi="Times New Roman"/>
      <w:lang w:val="en-GB" w:eastAsia="en-GB"/>
    </w:rPr>
  </w:style>
  <w:style w:type="paragraph" w:styleId="36">
    <w:name w:val="Body Text Indent 3"/>
    <w:basedOn w:val="a"/>
    <w:link w:val="37"/>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310D0B"/>
    <w:rPr>
      <w:rFonts w:ascii="Times New Roman" w:eastAsia="Times New Roman" w:hAnsi="Times New Roman"/>
      <w:sz w:val="16"/>
      <w:szCs w:val="16"/>
      <w:lang w:val="en-GB" w:eastAsia="en-GB"/>
    </w:rPr>
  </w:style>
  <w:style w:type="paragraph" w:styleId="aff5">
    <w:name w:val="caption"/>
    <w:basedOn w:val="a"/>
    <w:next w:val="a"/>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310D0B"/>
    <w:rPr>
      <w:rFonts w:ascii="Times New Roman" w:eastAsia="Times New Roman" w:hAnsi="Times New Roman"/>
      <w:lang w:val="en-GB" w:eastAsia="en-GB"/>
    </w:rPr>
  </w:style>
  <w:style w:type="character" w:customStyle="1" w:styleId="af4">
    <w:name w:val="批注主题 字符"/>
    <w:basedOn w:val="af"/>
    <w:link w:val="af3"/>
    <w:rsid w:val="00310D0B"/>
    <w:rPr>
      <w:rFonts w:ascii="Times New Roman" w:hAnsi="Times New Roman"/>
      <w:b/>
      <w:bCs/>
      <w:lang w:val="en-GB" w:eastAsia="en-US"/>
    </w:rPr>
  </w:style>
  <w:style w:type="paragraph" w:styleId="aff8">
    <w:name w:val="Date"/>
    <w:basedOn w:val="a"/>
    <w:next w:val="a"/>
    <w:link w:val="aff9"/>
    <w:rsid w:val="00310D0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10D0B"/>
    <w:rPr>
      <w:rFonts w:ascii="Times New Roman" w:eastAsia="Times New Roman" w:hAnsi="Times New Roman"/>
      <w:lang w:val="en-GB" w:eastAsia="en-GB"/>
    </w:rPr>
  </w:style>
  <w:style w:type="character" w:customStyle="1" w:styleId="af6">
    <w:name w:val="文档结构图 字符"/>
    <w:basedOn w:val="a0"/>
    <w:link w:val="af5"/>
    <w:rsid w:val="00310D0B"/>
    <w:rPr>
      <w:rFonts w:ascii="Tahoma" w:hAnsi="Tahoma" w:cs="Tahoma"/>
      <w:shd w:val="clear" w:color="auto" w:fill="000080"/>
      <w:lang w:val="en-GB" w:eastAsia="en-US"/>
    </w:rPr>
  </w:style>
  <w:style w:type="paragraph" w:styleId="affa">
    <w:name w:val="E-mail Signature"/>
    <w:basedOn w:val="a"/>
    <w:link w:val="affb"/>
    <w:rsid w:val="00310D0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310D0B"/>
    <w:rPr>
      <w:rFonts w:ascii="Times New Roman" w:eastAsia="Times New Roman" w:hAnsi="Times New Roman"/>
      <w:lang w:val="en-GB" w:eastAsia="en-GB"/>
    </w:rPr>
  </w:style>
  <w:style w:type="paragraph" w:styleId="affc">
    <w:name w:val="endnote text"/>
    <w:basedOn w:val="a"/>
    <w:link w:val="affd"/>
    <w:rsid w:val="00310D0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310D0B"/>
    <w:rPr>
      <w:rFonts w:ascii="Times New Roman" w:eastAsia="Times New Roman" w:hAnsi="Times New Roman"/>
      <w:lang w:val="en-GB" w:eastAsia="en-GB"/>
    </w:rPr>
  </w:style>
  <w:style w:type="paragraph" w:styleId="affe">
    <w:name w:val="envelope address"/>
    <w:basedOn w:val="a"/>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10D0B"/>
    <w:rPr>
      <w:rFonts w:ascii="Times New Roman" w:hAnsi="Times New Roman"/>
      <w:sz w:val="16"/>
      <w:lang w:val="en-GB" w:eastAsia="en-US"/>
    </w:rPr>
  </w:style>
  <w:style w:type="paragraph" w:styleId="HTML">
    <w:name w:val="HTML Address"/>
    <w:basedOn w:val="a"/>
    <w:link w:val="HTML0"/>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310D0B"/>
    <w:rPr>
      <w:rFonts w:ascii="Times New Roman" w:eastAsia="Times New Roman" w:hAnsi="Times New Roman"/>
      <w:i/>
      <w:iCs/>
      <w:lang w:val="en-GB" w:eastAsia="en-GB"/>
    </w:rPr>
  </w:style>
  <w:style w:type="paragraph" w:styleId="HTML1">
    <w:name w:val="HTML Preformatted"/>
    <w:basedOn w:val="a"/>
    <w:link w:val="HTML2"/>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310D0B"/>
    <w:rPr>
      <w:rFonts w:ascii="Consolas" w:eastAsia="Times New Roman" w:hAnsi="Consolas"/>
      <w:lang w:val="en-GB" w:eastAsia="en-GB"/>
    </w:rPr>
  </w:style>
  <w:style w:type="paragraph" w:styleId="38">
    <w:name w:val="index 3"/>
    <w:basedOn w:val="a"/>
    <w:next w:val="a"/>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310D0B"/>
    <w:rPr>
      <w:rFonts w:ascii="Times New Roman" w:eastAsia="Times New Roman" w:hAnsi="Times New Roman"/>
      <w:i/>
      <w:iCs/>
      <w:color w:val="4F81BD" w:themeColor="accent1"/>
      <w:lang w:val="en-GB" w:eastAsia="en-GB"/>
    </w:rPr>
  </w:style>
  <w:style w:type="paragraph" w:styleId="afff3">
    <w:name w:val="List Continue"/>
    <w:basedOn w:val="a"/>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310D0B"/>
    <w:rPr>
      <w:rFonts w:ascii="Consolas" w:eastAsia="Times New Roman" w:hAnsi="Consolas"/>
      <w:lang w:val="en-GB" w:eastAsia="en-US"/>
    </w:rPr>
  </w:style>
  <w:style w:type="paragraph" w:styleId="afff6">
    <w:name w:val="Message Header"/>
    <w:basedOn w:val="a"/>
    <w:link w:val="afff7"/>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310D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0D0B"/>
    <w:rPr>
      <w:rFonts w:ascii="Times New Roman" w:eastAsia="Times New Roman" w:hAnsi="Times New Roman"/>
      <w:lang w:val="en-GB" w:eastAsia="en-US"/>
    </w:rPr>
  </w:style>
  <w:style w:type="paragraph" w:styleId="afff9">
    <w:name w:val="Normal Indent"/>
    <w:basedOn w:val="a"/>
    <w:rsid w:val="00310D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310D0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310D0B"/>
    <w:rPr>
      <w:rFonts w:ascii="Times New Roman" w:eastAsia="Times New Roman" w:hAnsi="Times New Roman"/>
      <w:lang w:val="en-GB" w:eastAsia="en-GB"/>
    </w:rPr>
  </w:style>
  <w:style w:type="paragraph" w:styleId="afffc">
    <w:name w:val="Plain Text"/>
    <w:basedOn w:val="a"/>
    <w:link w:val="afffd"/>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310D0B"/>
    <w:rPr>
      <w:rFonts w:ascii="Consolas" w:eastAsia="Times New Roman" w:hAnsi="Consolas"/>
      <w:sz w:val="21"/>
      <w:szCs w:val="21"/>
      <w:lang w:val="en-GB" w:eastAsia="en-GB"/>
    </w:rPr>
  </w:style>
  <w:style w:type="paragraph" w:styleId="afffe">
    <w:name w:val="Quote"/>
    <w:basedOn w:val="a"/>
    <w:next w:val="a"/>
    <w:link w:val="affff"/>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310D0B"/>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310D0B"/>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310D0B"/>
    <w:rPr>
      <w:rFonts w:ascii="Times New Roman" w:eastAsia="Times New Roman" w:hAnsi="Times New Roman"/>
      <w:lang w:val="en-GB" w:eastAsia="en-GB"/>
    </w:rPr>
  </w:style>
  <w:style w:type="paragraph" w:styleId="affff2">
    <w:name w:val="Signature"/>
    <w:basedOn w:val="a"/>
    <w:link w:val="affff3"/>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310D0B"/>
    <w:rPr>
      <w:rFonts w:ascii="Times New Roman" w:eastAsia="Times New Roman" w:hAnsi="Times New Roman"/>
      <w:lang w:val="en-GB" w:eastAsia="en-GB"/>
    </w:rPr>
  </w:style>
  <w:style w:type="paragraph" w:styleId="affff4">
    <w:name w:val="Subtitle"/>
    <w:basedOn w:val="a"/>
    <w:next w:val="a"/>
    <w:link w:val="affff5"/>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310D0B"/>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10D0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3D403-C5A5-4AEC-A6F2-9CF83BE5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8120</Words>
  <Characters>46287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HW-r01</cp:lastModifiedBy>
  <cp:revision>92</cp:revision>
  <cp:lastPrinted>1900-12-31T16:00:00Z</cp:lastPrinted>
  <dcterms:created xsi:type="dcterms:W3CDTF">2024-10-14T09:49:00Z</dcterms:created>
  <dcterms:modified xsi:type="dcterms:W3CDTF">2024-10-17T02:05:00Z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